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7E982" w14:textId="6599DA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2AE9">
        <w:fldChar w:fldCharType="begin"/>
      </w:r>
      <w:r w:rsidR="009A2AE9">
        <w:instrText xml:space="preserve"> DOCPROPERTY  TSG/WGRef  \* MERGEFORMAT </w:instrText>
      </w:r>
      <w:r w:rsidR="009A2AE9">
        <w:fldChar w:fldCharType="separate"/>
      </w:r>
      <w:r w:rsidR="00C36EF1">
        <w:rPr>
          <w:b/>
          <w:noProof/>
          <w:sz w:val="24"/>
        </w:rPr>
        <w:t>RAN</w:t>
      </w:r>
      <w:r w:rsidR="00566449">
        <w:rPr>
          <w:b/>
          <w:noProof/>
          <w:sz w:val="24"/>
        </w:rPr>
        <w:t xml:space="preserve"> WG</w:t>
      </w:r>
      <w:r w:rsidR="00C36EF1">
        <w:rPr>
          <w:b/>
          <w:noProof/>
          <w:sz w:val="24"/>
        </w:rPr>
        <w:t>4</w:t>
      </w:r>
      <w:r w:rsidR="009A2A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2AE9">
        <w:fldChar w:fldCharType="begin"/>
      </w:r>
      <w:r w:rsidR="009A2AE9">
        <w:instrText xml:space="preserve"> DOCPROPERTY  MtgSeq  \* MERGEFORMAT </w:instrText>
      </w:r>
      <w:r w:rsidR="009A2AE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36EF1">
        <w:rPr>
          <w:b/>
          <w:noProof/>
          <w:sz w:val="24"/>
        </w:rPr>
        <w:t>94-e</w:t>
      </w:r>
      <w:r w:rsidR="009A2A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A2AE9">
        <w:fldChar w:fldCharType="begin"/>
      </w:r>
      <w:r w:rsidR="009A2AE9">
        <w:instrText xml:space="preserve"> DOCPROPERTY  Tdoc#  \* MERGEFORMAT </w:instrText>
      </w:r>
      <w:r w:rsidR="009A2AE9">
        <w:fldChar w:fldCharType="separate"/>
      </w:r>
      <w:r w:rsidR="00A83984" w:rsidRPr="00A83984">
        <w:rPr>
          <w:b/>
          <w:i/>
          <w:noProof/>
          <w:sz w:val="28"/>
        </w:rPr>
        <w:t>R4-2002449</w:t>
      </w:r>
      <w:r w:rsidR="009A2AE9">
        <w:rPr>
          <w:b/>
          <w:i/>
          <w:noProof/>
          <w:sz w:val="28"/>
        </w:rPr>
        <w:fldChar w:fldCharType="end"/>
      </w:r>
    </w:p>
    <w:p w14:paraId="2B160B87" w14:textId="3333F5EE" w:rsidR="001E41F3" w:rsidRDefault="009A2A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36EF1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36EF1">
        <w:rPr>
          <w:b/>
          <w:noProof/>
          <w:sz w:val="24"/>
        </w:rPr>
        <w:t>24</w:t>
      </w:r>
      <w:r w:rsidR="00C36EF1" w:rsidRPr="00C36EF1">
        <w:rPr>
          <w:b/>
          <w:noProof/>
          <w:sz w:val="24"/>
          <w:vertAlign w:val="superscript"/>
        </w:rPr>
        <w:t>th</w:t>
      </w:r>
      <w:r w:rsidR="00C36EF1">
        <w:rPr>
          <w:b/>
          <w:noProof/>
          <w:sz w:val="24"/>
        </w:rPr>
        <w:t xml:space="preserve"> Feb</w:t>
      </w:r>
      <w:r w:rsidR="00756E07">
        <w:rPr>
          <w:b/>
          <w:noProof/>
          <w:sz w:val="24"/>
        </w:rPr>
        <w:t>r</w:t>
      </w:r>
      <w:r w:rsidR="00C36EF1">
        <w:rPr>
          <w:b/>
          <w:noProof/>
          <w:sz w:val="24"/>
        </w:rPr>
        <w:t>uary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36EF1">
        <w:rPr>
          <w:b/>
          <w:noProof/>
          <w:sz w:val="24"/>
        </w:rPr>
        <w:t>6</w:t>
      </w:r>
      <w:r w:rsidR="00C36EF1" w:rsidRPr="00C36EF1">
        <w:rPr>
          <w:b/>
          <w:noProof/>
          <w:sz w:val="24"/>
          <w:vertAlign w:val="superscript"/>
        </w:rPr>
        <w:t>th</w:t>
      </w:r>
      <w:r w:rsidR="00C36EF1">
        <w:rPr>
          <w:b/>
          <w:noProof/>
          <w:sz w:val="24"/>
        </w:rPr>
        <w:t xml:space="preserve"> March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9D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4F1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E652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065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DE27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9D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B10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AD52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18803" w14:textId="038B0C6E" w:rsidR="001E41F3" w:rsidRPr="00410371" w:rsidRDefault="009A2A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DBA1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D9013E" w14:textId="71783B9F" w:rsidR="001E41F3" w:rsidRPr="00410371" w:rsidRDefault="009A2A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116D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14014" w14:textId="2D324725" w:rsidR="001E41F3" w:rsidRPr="00410371" w:rsidRDefault="00A83984" w:rsidP="00A839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398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F43C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AF5B2" w14:textId="2334FA79" w:rsidR="001E41F3" w:rsidRPr="00410371" w:rsidRDefault="009A2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6EF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09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FDD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212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D0B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2F34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29064E" w14:textId="77777777" w:rsidTr="00547111">
        <w:tc>
          <w:tcPr>
            <w:tcW w:w="9641" w:type="dxa"/>
            <w:gridSpan w:val="9"/>
          </w:tcPr>
          <w:p w14:paraId="7AAE3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3A0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4C6295" w14:textId="77777777" w:rsidTr="00A7671C">
        <w:tc>
          <w:tcPr>
            <w:tcW w:w="2835" w:type="dxa"/>
          </w:tcPr>
          <w:p w14:paraId="089C90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5B53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83D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714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2F7DA" w14:textId="6901FE38" w:rsidR="00F25D98" w:rsidRDefault="00C36E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CB64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6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75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E30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6EB5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B63DEC" w14:textId="77777777" w:rsidTr="00547111">
        <w:tc>
          <w:tcPr>
            <w:tcW w:w="9640" w:type="dxa"/>
            <w:gridSpan w:val="11"/>
          </w:tcPr>
          <w:p w14:paraId="642BA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D9E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290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80611" w14:textId="72C891A8" w:rsidR="001E41F3" w:rsidRDefault="009A2A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6EF1" w:rsidRPr="00C36EF1">
              <w:t>CR to TS 38.101-4: Editorial corrections (R15)</w:t>
            </w:r>
            <w:r>
              <w:fldChar w:fldCharType="end"/>
            </w:r>
          </w:p>
        </w:tc>
      </w:tr>
      <w:tr w:rsidR="001E41F3" w14:paraId="16310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F3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5D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51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00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84C54" w14:textId="7EFB6D15" w:rsidR="001E41F3" w:rsidRDefault="009A2A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6EF1" w:rsidRPr="00C36EF1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6C9182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F05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701EC" w14:textId="76497C72" w:rsidR="001E41F3" w:rsidRDefault="009A2A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36EF1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C9D9A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45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4FB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33F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4C7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8D48C" w14:textId="056C924A" w:rsidR="001E41F3" w:rsidRDefault="009A2A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6EF1" w:rsidRPr="00C36EF1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8ECD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450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08F38" w14:textId="30098132" w:rsidR="001E41F3" w:rsidRDefault="009A2A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50E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5B724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8F0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65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0A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F1A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855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36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D19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10887" w14:textId="2E29B85B" w:rsidR="001E41F3" w:rsidRDefault="009A2A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50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20DD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252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2FC91" w14:textId="27F41D1E" w:rsidR="001E41F3" w:rsidRDefault="009A2A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50E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F4089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7DD4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F7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3D8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C7EF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83776C" w14:textId="77777777" w:rsidTr="00547111">
        <w:tc>
          <w:tcPr>
            <w:tcW w:w="1843" w:type="dxa"/>
          </w:tcPr>
          <w:p w14:paraId="69F3F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618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7E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92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0E408" w14:textId="77777777" w:rsidR="001E41F3" w:rsidRDefault="00413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TDD configurations and FRC contain several typos and formating misaligment</w:t>
            </w:r>
          </w:p>
          <w:p w14:paraId="599E9145" w14:textId="57F1E05D" w:rsidR="00D40DA0" w:rsidRDefault="00D40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Titles naming of sections A.1.2 and A.1.3 is not aligned</w:t>
            </w:r>
          </w:p>
        </w:tc>
      </w:tr>
      <w:tr w:rsidR="001E41F3" w14:paraId="66C17B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98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B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E12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2F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3EA11" w14:textId="2CEC64B5" w:rsidR="001E41F3" w:rsidRDefault="00413A5C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‘pattern1’ and ‘pattern2’ paremeter fields in tables with TDD configurations</w:t>
            </w:r>
          </w:p>
          <w:p w14:paraId="03E04A00" w14:textId="566658F5" w:rsidR="00A83984" w:rsidRDefault="00A83984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‘pattern2’ configuration from </w:t>
            </w:r>
            <w:r w:rsidRPr="00A83984">
              <w:rPr>
                <w:noProof/>
              </w:rPr>
              <w:t>Table A.1.2-2a</w:t>
            </w:r>
          </w:p>
          <w:p w14:paraId="68959806" w14:textId="508E32AA" w:rsidR="001E4F6F" w:rsidRDefault="001E4F6F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Modified title for section A.1.3 from “</w:t>
            </w:r>
            <w:r w:rsidRPr="00C25669">
              <w:rPr>
                <w:lang w:eastAsia="zh-CN"/>
              </w:rPr>
              <w:t xml:space="preserve">TDD UL-DL </w:t>
            </w:r>
            <w:r w:rsidRPr="00C25669">
              <w:rPr>
                <w:rFonts w:hint="eastAsia"/>
                <w:lang w:eastAsia="zh-CN"/>
              </w:rPr>
              <w:t>configuration</w:t>
            </w:r>
            <w:r w:rsidRPr="00C25669">
              <w:rPr>
                <w:lang w:eastAsia="zh-CN"/>
              </w:rPr>
              <w:t xml:space="preserve"> for FR2</w:t>
            </w:r>
            <w:r>
              <w:rPr>
                <w:noProof/>
              </w:rPr>
              <w:t>” to “</w:t>
            </w:r>
            <w:r w:rsidRPr="00C25669">
              <w:rPr>
                <w:lang w:eastAsia="zh-CN"/>
              </w:rPr>
              <w:t xml:space="preserve">TDD UL-DL </w:t>
            </w:r>
            <w:r w:rsidRPr="00C25669"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>s</w:t>
            </w:r>
            <w:r w:rsidRPr="00C25669">
              <w:rPr>
                <w:lang w:eastAsia="zh-CN"/>
              </w:rPr>
              <w:t xml:space="preserve"> for FR2</w:t>
            </w:r>
            <w:r>
              <w:rPr>
                <w:noProof/>
              </w:rPr>
              <w:t>” to align with title naming for FR1</w:t>
            </w:r>
          </w:p>
          <w:p w14:paraId="33B828FD" w14:textId="673EA039" w:rsidR="00413A5C" w:rsidRDefault="00413A5C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unit for “</w:t>
            </w:r>
            <w:r w:rsidRPr="00C25669">
              <w:rPr>
                <w:szCs w:val="22"/>
              </w:rPr>
              <w:t>Number of Code Blocks</w:t>
            </w:r>
            <w:r>
              <w:rPr>
                <w:noProof/>
              </w:rPr>
              <w:t>” in E-UTRA FRC tables</w:t>
            </w:r>
          </w:p>
          <w:p w14:paraId="74E24C80" w14:textId="77777777" w:rsidR="00413A5C" w:rsidRDefault="00413A5C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row with “</w:t>
            </w:r>
            <w:r w:rsidRPr="00413A5C">
              <w:rPr>
                <w:noProof/>
              </w:rPr>
              <w:t>Maximum number of HARQ transmissions</w:t>
            </w:r>
            <w:r>
              <w:rPr>
                <w:noProof/>
              </w:rPr>
              <w:t>” configuration from several TDD FRC tables</w:t>
            </w:r>
          </w:p>
          <w:p w14:paraId="57CAB35C" w14:textId="77777777" w:rsidR="00413A5C" w:rsidRDefault="00413A5C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missing units in </w:t>
            </w:r>
            <w:r w:rsidRPr="00C25669">
              <w:t>Table A.3.2.2.2-</w:t>
            </w:r>
            <w:r w:rsidRPr="00C25669">
              <w:rPr>
                <w:lang w:eastAsia="zh-CN"/>
              </w:rPr>
              <w:t>8</w:t>
            </w:r>
          </w:p>
          <w:p w14:paraId="32292E47" w14:textId="025D9AA8" w:rsidR="00413A5C" w:rsidRDefault="00413A5C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Aligned formatting for several rows in </w:t>
            </w:r>
            <w:r>
              <w:t>t</w:t>
            </w:r>
            <w:r w:rsidRPr="00C25669">
              <w:t>able</w:t>
            </w:r>
            <w:r>
              <w:t>s</w:t>
            </w:r>
            <w:r w:rsidRPr="00C25669">
              <w:t xml:space="preserve"> A.3.2.2.2-</w:t>
            </w:r>
            <w:r w:rsidRPr="00C25669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and</w:t>
            </w:r>
            <w:r w:rsidRPr="00C25669">
              <w:t xml:space="preserve"> A.3.2.2.5-</w:t>
            </w:r>
            <w:r w:rsidRPr="00C25669">
              <w:rPr>
                <w:rFonts w:hint="eastAsia"/>
                <w:lang w:eastAsia="zh-CN"/>
              </w:rPr>
              <w:t>8</w:t>
            </w:r>
          </w:p>
        </w:tc>
      </w:tr>
      <w:tr w:rsidR="001E41F3" w14:paraId="171B9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03E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9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F3D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BEC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2AC78" w14:textId="63420DD6" w:rsidR="001E41F3" w:rsidRDefault="00413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and formating misaligment in tables with TDD configurations and FRC</w:t>
            </w:r>
            <w:r w:rsidR="00D40DA0">
              <w:rPr>
                <w:noProof/>
              </w:rPr>
              <w:t>. Mislaignment in naming of sections A.1.2 and A.1.3.</w:t>
            </w:r>
          </w:p>
        </w:tc>
      </w:tr>
      <w:tr w:rsidR="001E41F3" w14:paraId="0DB1946E" w14:textId="77777777" w:rsidTr="00547111">
        <w:tc>
          <w:tcPr>
            <w:tcW w:w="2694" w:type="dxa"/>
            <w:gridSpan w:val="2"/>
          </w:tcPr>
          <w:p w14:paraId="3CB18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149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73E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7F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BDD58" w14:textId="221ED3E7" w:rsidR="001E41F3" w:rsidRDefault="00413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A.1.2, A.1.3, A.3.2.1.4, A.3.2.2.2, A.3.2.2.5, A.3.2.2.6</w:t>
            </w:r>
          </w:p>
        </w:tc>
      </w:tr>
      <w:tr w:rsidR="001E41F3" w14:paraId="41F53B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403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E5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F35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06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41D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DA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E2B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14BA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F47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C43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39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422C2" w14:textId="22792CD5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66B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D8357" w14:textId="014BA4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B5A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83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378A2" w14:textId="1DB9B947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7B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D99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370C" w14:textId="4C37ABA8" w:rsidR="001E41F3" w:rsidRDefault="003C50E1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>8.521-4</w:t>
            </w:r>
          </w:p>
        </w:tc>
      </w:tr>
      <w:tr w:rsidR="001E41F3" w14:paraId="57BC3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F5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926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D365A" w14:textId="7905A0B9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AF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976B8" w14:textId="4E0502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388A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A5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4D0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4B3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84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BA3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1222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8062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9206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C715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FE8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CB8B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A10F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ED91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CF260" w14:textId="77777777" w:rsidR="007D2CD4" w:rsidRPr="00FF1092" w:rsidRDefault="007D2CD4" w:rsidP="007D2CD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2B593432" w14:textId="77777777" w:rsidR="00BE72BC" w:rsidRPr="00C25669" w:rsidRDefault="00BE72BC" w:rsidP="00BE72BC">
      <w:pPr>
        <w:pStyle w:val="Heading2"/>
        <w:rPr>
          <w:snapToGrid w:val="0"/>
        </w:rPr>
      </w:pPr>
      <w:bookmarkStart w:id="2" w:name="_Toc21338390"/>
      <w:bookmarkStart w:id="3" w:name="_Toc29808498"/>
      <w:r w:rsidRPr="00C25669">
        <w:rPr>
          <w:snapToGrid w:val="0"/>
        </w:rPr>
        <w:t>A.1.2</w:t>
      </w:r>
      <w:r w:rsidRPr="00C25669">
        <w:rPr>
          <w:snapToGrid w:val="0"/>
        </w:rPr>
        <w:tab/>
        <w:t>TDD UL-DL configurations for FR1</w:t>
      </w:r>
      <w:bookmarkEnd w:id="2"/>
      <w:bookmarkEnd w:id="3"/>
    </w:p>
    <w:p w14:paraId="1834206F" w14:textId="77777777" w:rsidR="00BE72BC" w:rsidRPr="00C25669" w:rsidRDefault="00BE72BC" w:rsidP="00BE72BC">
      <w:pPr>
        <w:rPr>
          <w:rFonts w:eastAsia="SimSun"/>
          <w:lang w:val="en-US" w:eastAsia="zh-CN"/>
        </w:rPr>
      </w:pPr>
      <w:r w:rsidRPr="00C25669">
        <w:rPr>
          <w:rFonts w:eastAsia="SimSun"/>
          <w:lang w:val="en-US" w:eastAsia="zh-CN"/>
        </w:rPr>
        <w:t>TDD UL-DL configurations for performance requirements are provided in Tables A.1.2-1, A.1.2-2, and A.1.2-3.</w:t>
      </w:r>
    </w:p>
    <w:p w14:paraId="22CCF3A1" w14:textId="77777777" w:rsidR="00BE72BC" w:rsidRPr="00C25669" w:rsidRDefault="00BE72BC" w:rsidP="00BE72BC">
      <w:pPr>
        <w:pStyle w:val="TH"/>
      </w:pPr>
      <w:r w:rsidRPr="00C25669">
        <w:t>Table A.1.2-1</w:t>
      </w:r>
      <w:r w:rsidRPr="00C25669">
        <w:rPr>
          <w:rFonts w:hint="eastAsia"/>
          <w:lang w:eastAsia="zh-CN"/>
        </w:rPr>
        <w:t>:</w:t>
      </w:r>
      <w:r w:rsidRPr="00C25669">
        <w:t xml:space="preserve"> TDD UL-DL </w:t>
      </w:r>
      <w:r w:rsidRPr="00C25669">
        <w:rPr>
          <w:snapToGrid w:val="0"/>
        </w:rPr>
        <w:t>configuration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t>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2802"/>
        <w:gridCol w:w="846"/>
        <w:gridCol w:w="2039"/>
      </w:tblGrid>
      <w:tr w:rsidR="00BE72BC" w:rsidRPr="00C25669" w14:paraId="1876105D" w14:textId="77777777" w:rsidTr="007127B1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14:paraId="2BAB2EE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6132E50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8881AB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BE72BC" w:rsidRPr="00C25669" w14:paraId="4BADEA9E" w14:textId="77777777" w:rsidTr="007127B1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14:paraId="045E7BA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37BA948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0BE0D73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FR1.15-1</w:t>
            </w:r>
          </w:p>
        </w:tc>
      </w:tr>
      <w:tr w:rsidR="00BE72BC" w:rsidRPr="00C25669" w14:paraId="0E9CF64B" w14:textId="77777777" w:rsidTr="007127B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6A0E96B9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14:paraId="4CB9238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7595CB1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DDDSU</w:t>
            </w:r>
          </w:p>
        </w:tc>
      </w:tr>
      <w:tr w:rsidR="00BE72BC" w:rsidRPr="00C25669" w14:paraId="3400D892" w14:textId="77777777" w:rsidTr="007127B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36A152E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14:paraId="65F6D9A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4A081B0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10D+2G+2U</w:t>
            </w:r>
          </w:p>
        </w:tc>
      </w:tr>
      <w:tr w:rsidR="00BE72BC" w:rsidRPr="00C25669" w14:paraId="05648D48" w14:textId="77777777" w:rsidTr="007127B1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1F811F6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379E550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503110F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BE72BC" w:rsidRPr="00C25669" w14:paraId="4EA60C6C" w14:textId="77777777" w:rsidTr="007127B1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7D8CA372" w14:textId="315E75C5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4" w:author="Intel (RAN4 #94-e)" w:date="2020-02-14T11:56:00Z">
              <w:r w:rsidRPr="00C25669" w:rsidDel="00BE72BC">
                <w:rPr>
                  <w:rFonts w:ascii="Arial" w:eastAsia="Calibri" w:hAnsi="Arial"/>
                  <w:sz w:val="18"/>
                  <w:szCs w:val="22"/>
                </w:rPr>
                <w:delText>UL-DL configuration (</w:delText>
              </w:r>
              <w:r w:rsidRPr="00C25669" w:rsidDel="00BE72BC">
                <w:rPr>
                  <w:rFonts w:ascii="Arial" w:eastAsia="Calibri" w:hAnsi="Arial"/>
                  <w:i/>
                  <w:sz w:val="18"/>
                  <w:szCs w:val="22"/>
                </w:rPr>
                <w:delText>tdd-UL-DL-ConfigurationCommon</w:delText>
              </w:r>
              <w:r w:rsidRPr="00C25669" w:rsidDel="00BE72BC">
                <w:rPr>
                  <w:rFonts w:ascii="Arial" w:eastAsia="Calibri" w:hAnsi="Arial"/>
                  <w:sz w:val="18"/>
                  <w:szCs w:val="22"/>
                </w:rPr>
                <w:delText>)</w:delText>
              </w:r>
            </w:del>
            <w:ins w:id="5" w:author="Intel (RAN4 #94-e)" w:date="2020-02-14T11:56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</w:p>
        </w:tc>
        <w:tc>
          <w:tcPr>
            <w:tcW w:w="2802" w:type="dxa"/>
            <w:shd w:val="clear" w:color="auto" w:fill="auto"/>
          </w:tcPr>
          <w:p w14:paraId="176757A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7299A83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proofErr w:type="spellStart"/>
            <w:r w:rsidRPr="00C25669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2039" w:type="dxa"/>
            <w:shd w:val="clear" w:color="auto" w:fill="auto"/>
            <w:vAlign w:val="center"/>
          </w:tcPr>
          <w:p w14:paraId="0BD6E89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5</w:t>
            </w:r>
          </w:p>
        </w:tc>
      </w:tr>
      <w:tr w:rsidR="00BE72BC" w:rsidRPr="00C25669" w14:paraId="37D917BB" w14:textId="77777777" w:rsidTr="007127B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53377914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122CD90C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5D8F609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6079B31C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</w:t>
            </w:r>
          </w:p>
        </w:tc>
      </w:tr>
      <w:tr w:rsidR="00BE72BC" w:rsidRPr="00C25669" w14:paraId="7B7D39E2" w14:textId="77777777" w:rsidTr="007127B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1E70439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53DEC057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2385AF6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5AA8096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BE72BC" w:rsidRPr="00C25669" w14:paraId="6622D774" w14:textId="77777777" w:rsidTr="007127B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0E229D4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60F837C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2D81CE9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67DEB71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E72BC" w:rsidRPr="00C25669" w14:paraId="6A81CCFD" w14:textId="77777777" w:rsidTr="007127B1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61B05EC5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46309F68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52602B9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4E749B9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BE72BC" w:rsidRPr="00C25669" w14:paraId="2F559B41" w14:textId="77777777" w:rsidTr="007127B1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14:paraId="10A1FDA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(Note 3)</w:t>
            </w:r>
          </w:p>
        </w:tc>
        <w:tc>
          <w:tcPr>
            <w:tcW w:w="846" w:type="dxa"/>
            <w:shd w:val="clear" w:color="auto" w:fill="auto"/>
          </w:tcPr>
          <w:p w14:paraId="318C86D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771D04F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 if mod(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,5) = 0</w:t>
            </w:r>
            <w:r w:rsidRPr="00C25669">
              <w:rPr>
                <w:rFonts w:ascii="Arial" w:eastAsia="SimSun" w:hAnsi="Arial"/>
                <w:sz w:val="18"/>
              </w:rPr>
              <w:br/>
              <w:t>3 if mod(i,5) = 1</w:t>
            </w:r>
            <w:r w:rsidRPr="00C25669">
              <w:rPr>
                <w:rFonts w:ascii="Arial" w:eastAsia="SimSun" w:hAnsi="Arial"/>
                <w:sz w:val="18"/>
              </w:rPr>
              <w:br/>
              <w:t>2 if mod(i,5) = 2</w:t>
            </w:r>
            <w:r w:rsidRPr="00C25669">
              <w:rPr>
                <w:rFonts w:ascii="Arial" w:eastAsia="SimSun" w:hAnsi="Arial"/>
                <w:sz w:val="18"/>
              </w:rPr>
              <w:br/>
              <w:t>6 if mod(i,5) = 3</w:t>
            </w:r>
          </w:p>
        </w:tc>
      </w:tr>
      <w:tr w:rsidR="00BE72BC" w:rsidRPr="00C25669" w14:paraId="4BFEB3AE" w14:textId="77777777" w:rsidTr="007127B1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14:paraId="0231E6C2" w14:textId="77777777" w:rsidR="00BE72BC" w:rsidRPr="00C25669" w:rsidRDefault="00BE72BC" w:rsidP="007127B1">
            <w:pPr>
              <w:pStyle w:val="TAN"/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t>D denotes a slot with all DL symbols; S denotes a slot with a mix of DL, UL and guard symbols; U denotes a slot with all UL symbols. The field is for information.</w:t>
            </w:r>
          </w:p>
          <w:p w14:paraId="4F6E414B" w14:textId="77777777" w:rsidR="00BE72BC" w:rsidRPr="00C25669" w:rsidRDefault="00BE72BC" w:rsidP="007127B1">
            <w:pPr>
              <w:pStyle w:val="TAN"/>
            </w:pPr>
            <w:r w:rsidRPr="00C25669">
              <w:t>Note 2:</w:t>
            </w:r>
            <w:r w:rsidRPr="00C25669">
              <w:rPr>
                <w:lang w:eastAsia="zh-CN"/>
              </w:rPr>
              <w:tab/>
            </w:r>
            <w:r w:rsidRPr="00C25669">
              <w:t>D, G, U denote DL, guard and UL symbols, respectively. The field is for information.</w:t>
            </w:r>
          </w:p>
          <w:p w14:paraId="53CBC984" w14:textId="77777777" w:rsidR="00BE72BC" w:rsidRPr="00C25669" w:rsidRDefault="00BE72BC" w:rsidP="007127B1">
            <w:pPr>
              <w:pStyle w:val="TAN"/>
              <w:rPr>
                <w:lang w:eastAsia="zh-CN"/>
              </w:rPr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proofErr w:type="spellStart"/>
            <w:r w:rsidRPr="00C25669">
              <w:t>i</w:t>
            </w:r>
            <w:proofErr w:type="spellEnd"/>
            <w:r w:rsidRPr="00C25669">
              <w:t xml:space="preserve"> is the slot index per frame; </w:t>
            </w:r>
            <w:proofErr w:type="spellStart"/>
            <w:r w:rsidRPr="00C25669">
              <w:t>i</w:t>
            </w:r>
            <w:proofErr w:type="spellEnd"/>
            <w:r w:rsidRPr="00C25669">
              <w:t xml:space="preserve"> = {0,…,9}</w:t>
            </w:r>
            <w:r w:rsidRPr="00C25669">
              <w:rPr>
                <w:rFonts w:hint="eastAsia"/>
                <w:lang w:eastAsia="zh-CN"/>
              </w:rPr>
              <w:t>.</w:t>
            </w:r>
          </w:p>
        </w:tc>
      </w:tr>
    </w:tbl>
    <w:p w14:paraId="053FF52E" w14:textId="77777777" w:rsidR="00BE72BC" w:rsidRPr="00C25669" w:rsidRDefault="00BE72BC" w:rsidP="00BE72BC">
      <w:pPr>
        <w:rPr>
          <w:rFonts w:eastAsia="SimSun"/>
          <w:lang w:eastAsia="zh-CN"/>
        </w:rPr>
      </w:pPr>
    </w:p>
    <w:p w14:paraId="01AD8675" w14:textId="77777777" w:rsidR="00BE72BC" w:rsidRPr="00C25669" w:rsidRDefault="00BE72BC" w:rsidP="00BE72BC">
      <w:pPr>
        <w:rPr>
          <w:lang w:val="en-US" w:eastAsia="zh-CN"/>
        </w:rPr>
        <w:sectPr w:rsidR="00BE72BC" w:rsidRPr="00C25669" w:rsidSect="007127B1">
          <w:headerReference w:type="default" r:id="rId13"/>
          <w:foot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</w:sectPr>
      </w:pPr>
    </w:p>
    <w:p w14:paraId="790BF870" w14:textId="77777777" w:rsidR="00BE72BC" w:rsidRPr="00C25669" w:rsidRDefault="00BE72BC" w:rsidP="00BE72BC">
      <w:pPr>
        <w:pStyle w:val="TH"/>
      </w:pPr>
      <w:r w:rsidRPr="00C25669">
        <w:lastRenderedPageBreak/>
        <w:t>Table A.1.2-2</w:t>
      </w:r>
      <w:r w:rsidRPr="00C25669">
        <w:rPr>
          <w:rFonts w:hint="eastAsia"/>
          <w:lang w:eastAsia="zh-CN"/>
        </w:rPr>
        <w:t>:</w:t>
      </w:r>
      <w:r w:rsidRPr="00C25669">
        <w:t xml:space="preserve"> TDD UL-DL </w:t>
      </w:r>
      <w:r w:rsidRPr="00C25669">
        <w:rPr>
          <w:rFonts w:hint="eastAsia"/>
          <w:lang w:eastAsia="zh-CN"/>
        </w:rPr>
        <w:t>configuration</w:t>
      </w:r>
      <w:r w:rsidRPr="00C25669">
        <w:t xml:space="preserve"> for SCS 30 kHz</w:t>
      </w:r>
    </w:p>
    <w:tbl>
      <w:tblPr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2391"/>
        <w:gridCol w:w="566"/>
        <w:gridCol w:w="1127"/>
        <w:gridCol w:w="1227"/>
        <w:gridCol w:w="1497"/>
        <w:gridCol w:w="2076"/>
        <w:gridCol w:w="1843"/>
        <w:gridCol w:w="1227"/>
      </w:tblGrid>
      <w:tr w:rsidR="00BE72BC" w:rsidRPr="00C25669" w14:paraId="40C5AC44" w14:textId="77777777" w:rsidTr="007127B1">
        <w:trPr>
          <w:jc w:val="center"/>
        </w:trPr>
        <w:tc>
          <w:tcPr>
            <w:tcW w:w="1771" w:type="pct"/>
            <w:gridSpan w:val="2"/>
            <w:vMerge w:val="restart"/>
            <w:vAlign w:val="center"/>
          </w:tcPr>
          <w:p w14:paraId="5B46DAE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89" w:type="pct"/>
            <w:vMerge w:val="restart"/>
            <w:vAlign w:val="center"/>
          </w:tcPr>
          <w:p w14:paraId="48487DD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39" w:type="pct"/>
            <w:gridSpan w:val="6"/>
          </w:tcPr>
          <w:p w14:paraId="2010D4F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BE72BC" w:rsidRPr="00C25669" w14:paraId="51290188" w14:textId="77777777" w:rsidTr="007127B1">
        <w:trPr>
          <w:trHeight w:val="58"/>
          <w:jc w:val="center"/>
        </w:trPr>
        <w:tc>
          <w:tcPr>
            <w:tcW w:w="1771" w:type="pct"/>
            <w:gridSpan w:val="2"/>
            <w:vMerge/>
          </w:tcPr>
          <w:p w14:paraId="7A6E859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9" w:type="pct"/>
            <w:vMerge/>
          </w:tcPr>
          <w:p w14:paraId="7D06F5D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0F126E8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FR1.30-1</w:t>
            </w:r>
          </w:p>
        </w:tc>
        <w:tc>
          <w:tcPr>
            <w:tcW w:w="410" w:type="pct"/>
          </w:tcPr>
          <w:p w14:paraId="512641A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FR1.30-2</w:t>
            </w:r>
          </w:p>
        </w:tc>
        <w:tc>
          <w:tcPr>
            <w:tcW w:w="501" w:type="pct"/>
          </w:tcPr>
          <w:p w14:paraId="43B06D2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FR1.30-3</w:t>
            </w:r>
          </w:p>
        </w:tc>
        <w:tc>
          <w:tcPr>
            <w:tcW w:w="715" w:type="pct"/>
          </w:tcPr>
          <w:p w14:paraId="6257EBF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FR1.30-4</w:t>
            </w:r>
          </w:p>
        </w:tc>
        <w:tc>
          <w:tcPr>
            <w:tcW w:w="636" w:type="pct"/>
          </w:tcPr>
          <w:p w14:paraId="6205816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FR1.30-5</w:t>
            </w:r>
          </w:p>
        </w:tc>
        <w:tc>
          <w:tcPr>
            <w:tcW w:w="400" w:type="pct"/>
          </w:tcPr>
          <w:p w14:paraId="08416E1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FR1.30-6</w:t>
            </w:r>
          </w:p>
        </w:tc>
      </w:tr>
      <w:tr w:rsidR="00BE72BC" w:rsidRPr="00C25669" w14:paraId="68D0BC76" w14:textId="77777777" w:rsidTr="007127B1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2D2C997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189" w:type="pct"/>
          </w:tcPr>
          <w:p w14:paraId="2307787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70A6379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7DS2U</w:t>
            </w:r>
          </w:p>
        </w:tc>
        <w:tc>
          <w:tcPr>
            <w:tcW w:w="410" w:type="pct"/>
          </w:tcPr>
          <w:p w14:paraId="33AF701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501" w:type="pct"/>
          </w:tcPr>
          <w:p w14:paraId="6C6B690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DDDSUDDSUU</w:t>
            </w:r>
          </w:p>
        </w:tc>
        <w:tc>
          <w:tcPr>
            <w:tcW w:w="715" w:type="pct"/>
          </w:tcPr>
          <w:p w14:paraId="6FA959D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DDDSUUDDDD</w:t>
            </w:r>
          </w:p>
        </w:tc>
        <w:tc>
          <w:tcPr>
            <w:tcW w:w="636" w:type="pct"/>
          </w:tcPr>
          <w:p w14:paraId="4EE8190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DSUU</w:t>
            </w:r>
          </w:p>
        </w:tc>
        <w:tc>
          <w:tcPr>
            <w:tcW w:w="400" w:type="pct"/>
          </w:tcPr>
          <w:p w14:paraId="3914AA2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DS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>S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>U</w:t>
            </w:r>
          </w:p>
        </w:tc>
      </w:tr>
      <w:tr w:rsidR="00BE72BC" w:rsidRPr="00C25669" w14:paraId="039F8961" w14:textId="77777777" w:rsidTr="007127B1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2ADAE558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189" w:type="pct"/>
          </w:tcPr>
          <w:p w14:paraId="2A9D18B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67CA03B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6D+4G+4U</w:t>
            </w:r>
          </w:p>
        </w:tc>
        <w:tc>
          <w:tcPr>
            <w:tcW w:w="410" w:type="pct"/>
          </w:tcPr>
          <w:p w14:paraId="4BFD582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01" w:type="pct"/>
          </w:tcPr>
          <w:p w14:paraId="512B8D6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715" w:type="pct"/>
          </w:tcPr>
          <w:p w14:paraId="0EDBD1C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6D+4G+4U</w:t>
            </w:r>
          </w:p>
        </w:tc>
        <w:tc>
          <w:tcPr>
            <w:tcW w:w="636" w:type="pct"/>
          </w:tcPr>
          <w:p w14:paraId="220C803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12D+2G</w:t>
            </w:r>
          </w:p>
        </w:tc>
        <w:tc>
          <w:tcPr>
            <w:tcW w:w="400" w:type="pct"/>
          </w:tcPr>
          <w:p w14:paraId="549F702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S1: 10D+2G+2U</w:t>
            </w:r>
            <w:r w:rsidRPr="00C25669">
              <w:rPr>
                <w:rFonts w:ascii="Arial" w:eastAsia="SimSun" w:hAnsi="Arial"/>
                <w:sz w:val="18"/>
              </w:rPr>
              <w:br/>
              <w:t>S2: 12D+2G+0U</w:t>
            </w:r>
          </w:p>
        </w:tc>
      </w:tr>
      <w:tr w:rsidR="00BE72BC" w:rsidRPr="00C25669" w14:paraId="3F13437B" w14:textId="77777777" w:rsidTr="007127B1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1A65FA99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189" w:type="pct"/>
          </w:tcPr>
          <w:p w14:paraId="554B877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377" w:type="pct"/>
            <w:shd w:val="clear" w:color="auto" w:fill="auto"/>
          </w:tcPr>
          <w:p w14:paraId="4D97B4F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410" w:type="pct"/>
          </w:tcPr>
          <w:p w14:paraId="500578E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501" w:type="pct"/>
          </w:tcPr>
          <w:p w14:paraId="7CFC6A0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715" w:type="pct"/>
          </w:tcPr>
          <w:p w14:paraId="7A7D1B4F" w14:textId="77777777" w:rsidR="00BE72BC" w:rsidRPr="00C25669" w:rsidDel="009A23B3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636" w:type="pct"/>
          </w:tcPr>
          <w:p w14:paraId="2C8D948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400" w:type="pct"/>
          </w:tcPr>
          <w:p w14:paraId="4E877EA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BE72BC" w:rsidRPr="00C25669" w14:paraId="1888E5D7" w14:textId="77777777" w:rsidTr="007127B1">
        <w:trPr>
          <w:jc w:val="center"/>
        </w:trPr>
        <w:tc>
          <w:tcPr>
            <w:tcW w:w="949" w:type="pct"/>
            <w:vMerge w:val="restart"/>
          </w:tcPr>
          <w:p w14:paraId="6110ABF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pattern1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57A1D3E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9" w:type="pct"/>
          </w:tcPr>
          <w:p w14:paraId="764A64E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1F0F0AE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10" w:type="pct"/>
            <w:vAlign w:val="center"/>
          </w:tcPr>
          <w:p w14:paraId="1F211C8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1" w:type="pct"/>
            <w:vAlign w:val="center"/>
          </w:tcPr>
          <w:p w14:paraId="544F2E4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5" w:type="pct"/>
            <w:vAlign w:val="center"/>
          </w:tcPr>
          <w:p w14:paraId="7CAEE9C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36" w:type="pct"/>
            <w:vAlign w:val="center"/>
          </w:tcPr>
          <w:p w14:paraId="5D4A5F0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0" w:type="pct"/>
            <w:vAlign w:val="center"/>
          </w:tcPr>
          <w:p w14:paraId="092CD8E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E72BC" w:rsidRPr="00C25669" w14:paraId="60694680" w14:textId="77777777" w:rsidTr="007127B1">
        <w:trPr>
          <w:jc w:val="center"/>
        </w:trPr>
        <w:tc>
          <w:tcPr>
            <w:tcW w:w="949" w:type="pct"/>
            <w:vMerge/>
          </w:tcPr>
          <w:p w14:paraId="56E62220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5B8083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89" w:type="pct"/>
          </w:tcPr>
          <w:p w14:paraId="10209AC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77" w:type="pct"/>
            <w:shd w:val="clear" w:color="auto" w:fill="auto"/>
            <w:vAlign w:val="center"/>
          </w:tcPr>
          <w:p w14:paraId="4DDE618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410" w:type="pct"/>
            <w:vAlign w:val="center"/>
          </w:tcPr>
          <w:p w14:paraId="674FD8A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01" w:type="pct"/>
            <w:vAlign w:val="center"/>
          </w:tcPr>
          <w:p w14:paraId="7D372E0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715" w:type="pct"/>
            <w:vAlign w:val="center"/>
          </w:tcPr>
          <w:p w14:paraId="48ED6E3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36" w:type="pct"/>
            <w:vAlign w:val="center"/>
          </w:tcPr>
          <w:p w14:paraId="57AA7D0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00" w:type="pct"/>
            <w:vAlign w:val="center"/>
          </w:tcPr>
          <w:p w14:paraId="428AC30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E72BC" w:rsidRPr="00C25669" w14:paraId="100D5B8F" w14:textId="77777777" w:rsidTr="007127B1">
        <w:trPr>
          <w:jc w:val="center"/>
        </w:trPr>
        <w:tc>
          <w:tcPr>
            <w:tcW w:w="949" w:type="pct"/>
            <w:vMerge/>
          </w:tcPr>
          <w:p w14:paraId="41C27D9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D598CB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89" w:type="pct"/>
          </w:tcPr>
          <w:p w14:paraId="4F78D19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90CE6F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410" w:type="pct"/>
            <w:vAlign w:val="center"/>
          </w:tcPr>
          <w:p w14:paraId="2F05878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01" w:type="pct"/>
            <w:vAlign w:val="center"/>
          </w:tcPr>
          <w:p w14:paraId="022CC17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715" w:type="pct"/>
            <w:vAlign w:val="center"/>
          </w:tcPr>
          <w:p w14:paraId="0A0715B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36" w:type="pct"/>
            <w:vAlign w:val="center"/>
          </w:tcPr>
          <w:p w14:paraId="4CD9411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00" w:type="pct"/>
            <w:vAlign w:val="center"/>
          </w:tcPr>
          <w:p w14:paraId="45A2C28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E72BC" w:rsidRPr="00C25669" w14:paraId="5A8B69E5" w14:textId="77777777" w:rsidTr="007127B1">
        <w:trPr>
          <w:jc w:val="center"/>
        </w:trPr>
        <w:tc>
          <w:tcPr>
            <w:tcW w:w="949" w:type="pct"/>
            <w:vMerge/>
          </w:tcPr>
          <w:p w14:paraId="6B7E3E5C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652B3F37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89" w:type="pct"/>
          </w:tcPr>
          <w:p w14:paraId="4724FB1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70C29B7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10" w:type="pct"/>
            <w:vAlign w:val="center"/>
          </w:tcPr>
          <w:p w14:paraId="74D22D5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01" w:type="pct"/>
            <w:vAlign w:val="center"/>
          </w:tcPr>
          <w:p w14:paraId="3E21729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715" w:type="pct"/>
            <w:vAlign w:val="center"/>
          </w:tcPr>
          <w:p w14:paraId="2435CF9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636" w:type="pct"/>
            <w:vAlign w:val="center"/>
          </w:tcPr>
          <w:p w14:paraId="3F68B6C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12</w:t>
            </w:r>
          </w:p>
        </w:tc>
        <w:tc>
          <w:tcPr>
            <w:tcW w:w="400" w:type="pct"/>
            <w:vAlign w:val="center"/>
          </w:tcPr>
          <w:p w14:paraId="2F39E17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BE72BC" w:rsidRPr="00C25669" w14:paraId="6F469F0A" w14:textId="77777777" w:rsidTr="007127B1">
        <w:trPr>
          <w:jc w:val="center"/>
        </w:trPr>
        <w:tc>
          <w:tcPr>
            <w:tcW w:w="949" w:type="pct"/>
            <w:vMerge/>
          </w:tcPr>
          <w:p w14:paraId="316A63F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989B22D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89" w:type="pct"/>
          </w:tcPr>
          <w:p w14:paraId="1285521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1FAA61B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10" w:type="pct"/>
            <w:vAlign w:val="center"/>
          </w:tcPr>
          <w:p w14:paraId="6672A56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01" w:type="pct"/>
            <w:vAlign w:val="center"/>
          </w:tcPr>
          <w:p w14:paraId="573F718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15" w:type="pct"/>
            <w:vAlign w:val="center"/>
          </w:tcPr>
          <w:p w14:paraId="37F3021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6" w:type="pct"/>
            <w:vAlign w:val="center"/>
          </w:tcPr>
          <w:p w14:paraId="00A4E39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400" w:type="pct"/>
            <w:vAlign w:val="center"/>
          </w:tcPr>
          <w:p w14:paraId="50BC9FA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72BC" w:rsidRPr="00C25669" w14:paraId="322D8EEF" w14:textId="77777777" w:rsidTr="007127B1">
        <w:trPr>
          <w:jc w:val="center"/>
        </w:trPr>
        <w:tc>
          <w:tcPr>
            <w:tcW w:w="949" w:type="pct"/>
            <w:vMerge/>
          </w:tcPr>
          <w:p w14:paraId="03503D38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3849471D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89" w:type="pct"/>
          </w:tcPr>
          <w:p w14:paraId="6E39FF1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1FC519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410" w:type="pct"/>
            <w:vAlign w:val="center"/>
          </w:tcPr>
          <w:p w14:paraId="07D2590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1" w:type="pct"/>
            <w:vAlign w:val="center"/>
          </w:tcPr>
          <w:p w14:paraId="2BAE5F9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15" w:type="pct"/>
            <w:vAlign w:val="center"/>
          </w:tcPr>
          <w:p w14:paraId="5B9551C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36" w:type="pct"/>
            <w:vAlign w:val="center"/>
          </w:tcPr>
          <w:p w14:paraId="0A70500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400" w:type="pct"/>
            <w:vAlign w:val="center"/>
          </w:tcPr>
          <w:p w14:paraId="11BA467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BE72BC" w:rsidRPr="00C25669" w14:paraId="4A9D2A75" w14:textId="77777777" w:rsidTr="007127B1">
        <w:trPr>
          <w:jc w:val="center"/>
        </w:trPr>
        <w:tc>
          <w:tcPr>
            <w:tcW w:w="949" w:type="pct"/>
            <w:vMerge w:val="restart"/>
          </w:tcPr>
          <w:p w14:paraId="18D1228B" w14:textId="0A156DC5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zh-CN"/>
              </w:rPr>
            </w:pPr>
            <w:del w:id="6" w:author="Intel (RAN4 #94-e)" w:date="2020-02-14T11:56:00Z">
              <w:r w:rsidRPr="00C25669" w:rsidDel="00BE72BC">
                <w:rPr>
                  <w:rFonts w:ascii="Arial" w:eastAsia="SimSun" w:hAnsi="Arial" w:hint="eastAsia"/>
                  <w:sz w:val="18"/>
                  <w:lang w:eastAsia="zh-CN"/>
                </w:rPr>
                <w:delText>patterb2</w:delText>
              </w:r>
            </w:del>
            <w:ins w:id="7" w:author="Intel (RAN4 #94-e)" w:date="2020-02-14T11:5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2" w:type="pct"/>
            <w:shd w:val="clear" w:color="auto" w:fill="auto"/>
            <w:vAlign w:val="center"/>
          </w:tcPr>
          <w:p w14:paraId="2A26FF6C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89" w:type="pct"/>
          </w:tcPr>
          <w:p w14:paraId="35218C4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3105D6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10" w:type="pct"/>
            <w:vAlign w:val="center"/>
          </w:tcPr>
          <w:p w14:paraId="05DC4D2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1" w:type="pct"/>
            <w:vAlign w:val="center"/>
          </w:tcPr>
          <w:p w14:paraId="6F8899F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5" w:type="pct"/>
            <w:vAlign w:val="center"/>
          </w:tcPr>
          <w:p w14:paraId="6688BAC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36" w:type="pct"/>
            <w:vAlign w:val="center"/>
          </w:tcPr>
          <w:p w14:paraId="2671665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0" w:type="pct"/>
            <w:vAlign w:val="center"/>
          </w:tcPr>
          <w:p w14:paraId="676FE47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E72BC" w:rsidRPr="00C25669" w14:paraId="2DFDDDC5" w14:textId="77777777" w:rsidTr="007127B1">
        <w:trPr>
          <w:jc w:val="center"/>
        </w:trPr>
        <w:tc>
          <w:tcPr>
            <w:tcW w:w="949" w:type="pct"/>
            <w:vMerge/>
          </w:tcPr>
          <w:p w14:paraId="0A72BA4D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6E61CFBF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89" w:type="pct"/>
          </w:tcPr>
          <w:p w14:paraId="396BBFE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77" w:type="pct"/>
            <w:shd w:val="clear" w:color="auto" w:fill="auto"/>
            <w:vAlign w:val="center"/>
          </w:tcPr>
          <w:p w14:paraId="75AEFCE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10" w:type="pct"/>
            <w:vAlign w:val="center"/>
          </w:tcPr>
          <w:p w14:paraId="5528216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1" w:type="pct"/>
            <w:vAlign w:val="center"/>
          </w:tcPr>
          <w:p w14:paraId="7F9621F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715" w:type="pct"/>
            <w:vAlign w:val="center"/>
          </w:tcPr>
          <w:p w14:paraId="3DA2E23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6" w:type="pct"/>
            <w:vAlign w:val="center"/>
          </w:tcPr>
          <w:p w14:paraId="2CCE3DC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00" w:type="pct"/>
            <w:vAlign w:val="center"/>
          </w:tcPr>
          <w:p w14:paraId="7F24487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E72BC" w:rsidRPr="00C25669" w14:paraId="62A78172" w14:textId="77777777" w:rsidTr="007127B1">
        <w:trPr>
          <w:jc w:val="center"/>
        </w:trPr>
        <w:tc>
          <w:tcPr>
            <w:tcW w:w="949" w:type="pct"/>
            <w:vMerge/>
          </w:tcPr>
          <w:p w14:paraId="7F3199D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2CE8C88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89" w:type="pct"/>
          </w:tcPr>
          <w:p w14:paraId="79624FB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B99FE4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10" w:type="pct"/>
            <w:vAlign w:val="center"/>
          </w:tcPr>
          <w:p w14:paraId="6DBD6E2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1" w:type="pct"/>
            <w:vAlign w:val="center"/>
          </w:tcPr>
          <w:p w14:paraId="1738492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15" w:type="pct"/>
            <w:vAlign w:val="center"/>
          </w:tcPr>
          <w:p w14:paraId="655C305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36" w:type="pct"/>
            <w:vAlign w:val="center"/>
          </w:tcPr>
          <w:p w14:paraId="1CB86B0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00" w:type="pct"/>
            <w:vAlign w:val="center"/>
          </w:tcPr>
          <w:p w14:paraId="69EDCB9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72BC" w:rsidRPr="00C25669" w14:paraId="7E7FD01C" w14:textId="77777777" w:rsidTr="007127B1">
        <w:trPr>
          <w:jc w:val="center"/>
        </w:trPr>
        <w:tc>
          <w:tcPr>
            <w:tcW w:w="949" w:type="pct"/>
            <w:vMerge/>
          </w:tcPr>
          <w:p w14:paraId="4F1DD159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45F5227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89" w:type="pct"/>
          </w:tcPr>
          <w:p w14:paraId="6839097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F2D4EA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10" w:type="pct"/>
            <w:vAlign w:val="center"/>
          </w:tcPr>
          <w:p w14:paraId="382F6BD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1" w:type="pct"/>
            <w:vAlign w:val="center"/>
          </w:tcPr>
          <w:p w14:paraId="0E498EE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715" w:type="pct"/>
            <w:vAlign w:val="center"/>
          </w:tcPr>
          <w:p w14:paraId="36FBB4F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715A566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00" w:type="pct"/>
            <w:vAlign w:val="center"/>
          </w:tcPr>
          <w:p w14:paraId="31B16BC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BE72BC" w:rsidRPr="00C25669" w14:paraId="2CD2803B" w14:textId="77777777" w:rsidTr="007127B1">
        <w:trPr>
          <w:jc w:val="center"/>
        </w:trPr>
        <w:tc>
          <w:tcPr>
            <w:tcW w:w="949" w:type="pct"/>
            <w:vMerge/>
          </w:tcPr>
          <w:p w14:paraId="085FABD3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94F759F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89" w:type="pct"/>
          </w:tcPr>
          <w:p w14:paraId="586048E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00D98E3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10" w:type="pct"/>
            <w:vAlign w:val="center"/>
          </w:tcPr>
          <w:p w14:paraId="3532056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1" w:type="pct"/>
            <w:vAlign w:val="center"/>
          </w:tcPr>
          <w:p w14:paraId="5B066BC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15" w:type="pct"/>
            <w:vAlign w:val="center"/>
          </w:tcPr>
          <w:p w14:paraId="2061A67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5D3B29D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00" w:type="pct"/>
            <w:vAlign w:val="center"/>
          </w:tcPr>
          <w:p w14:paraId="41C139C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E72BC" w:rsidRPr="00C25669" w14:paraId="7029A05A" w14:textId="77777777" w:rsidTr="007127B1">
        <w:trPr>
          <w:jc w:val="center"/>
        </w:trPr>
        <w:tc>
          <w:tcPr>
            <w:tcW w:w="949" w:type="pct"/>
            <w:vMerge/>
          </w:tcPr>
          <w:p w14:paraId="228E115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3F3C933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89" w:type="pct"/>
          </w:tcPr>
          <w:p w14:paraId="11E7B56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01276B9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10" w:type="pct"/>
            <w:vAlign w:val="center"/>
          </w:tcPr>
          <w:p w14:paraId="60574FA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1" w:type="pct"/>
            <w:vAlign w:val="center"/>
          </w:tcPr>
          <w:p w14:paraId="1097A4AC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15" w:type="pct"/>
            <w:vAlign w:val="center"/>
          </w:tcPr>
          <w:p w14:paraId="249501C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0370DD2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00" w:type="pct"/>
            <w:vAlign w:val="center"/>
          </w:tcPr>
          <w:p w14:paraId="1BDFB4D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E72BC" w:rsidRPr="00C25669" w14:paraId="69D02A91" w14:textId="77777777" w:rsidTr="007127B1">
        <w:trPr>
          <w:jc w:val="center"/>
        </w:trPr>
        <w:tc>
          <w:tcPr>
            <w:tcW w:w="1771" w:type="pct"/>
            <w:gridSpan w:val="2"/>
          </w:tcPr>
          <w:p w14:paraId="07F98D64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lastRenderedPageBreak/>
              <w:t>The number of slots between PDSCH and corresponding HARQ-ACK information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(Note 3)</w:t>
            </w:r>
          </w:p>
        </w:tc>
        <w:tc>
          <w:tcPr>
            <w:tcW w:w="189" w:type="pct"/>
          </w:tcPr>
          <w:p w14:paraId="0BB1F00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450EC1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0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1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3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4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6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410" w:type="pct"/>
          </w:tcPr>
          <w:p w14:paraId="6F7E221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 if mod(i,5) = 0</w:t>
            </w:r>
            <w:r w:rsidRPr="00C25669">
              <w:rPr>
                <w:rFonts w:ascii="Arial" w:eastAsia="SimSun" w:hAnsi="Arial"/>
                <w:sz w:val="18"/>
              </w:rPr>
              <w:br/>
              <w:t>3 if mod(i,5) = 1</w:t>
            </w:r>
            <w:r w:rsidRPr="00C25669">
              <w:rPr>
                <w:rFonts w:ascii="Arial" w:eastAsia="SimSun" w:hAnsi="Arial"/>
                <w:sz w:val="18"/>
              </w:rPr>
              <w:br/>
              <w:t>2 if mod(i,5) = 2</w:t>
            </w:r>
            <w:r w:rsidRPr="00C25669">
              <w:rPr>
                <w:rFonts w:ascii="Arial" w:eastAsia="SimSun" w:hAnsi="Arial"/>
                <w:sz w:val="18"/>
              </w:rPr>
              <w:br/>
              <w:t>6 if mod(i,5) = 3</w:t>
            </w:r>
          </w:p>
        </w:tc>
        <w:tc>
          <w:tcPr>
            <w:tcW w:w="501" w:type="pct"/>
          </w:tcPr>
          <w:p w14:paraId="54EFCB1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0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1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3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6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715" w:type="pct"/>
          </w:tcPr>
          <w:p w14:paraId="0E4F044E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0864DAB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5 if mod(i,10) = 0</w:t>
            </w:r>
            <w:r w:rsidRPr="00C25669">
              <w:rPr>
                <w:rFonts w:ascii="Arial" w:eastAsia="SimSun" w:hAnsi="Arial"/>
                <w:sz w:val="18"/>
              </w:rPr>
              <w:br/>
              <w:t>4 if mod(i,10) = 1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3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br/>
              <w:t>2 if mod(i,10) = 3</w:t>
            </w:r>
            <w:r w:rsidRPr="00C25669">
              <w:rPr>
                <w:rFonts w:ascii="Arial" w:eastAsia="SimSun" w:hAnsi="Arial"/>
                <w:sz w:val="18"/>
              </w:rPr>
              <w:br/>
              <w:t>8 if mod(i,10) = 6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</w:r>
            <w:r w:rsidRPr="00C25669">
              <w:rPr>
                <w:rFonts w:ascii="Arial" w:eastAsia="SimSun" w:hAnsi="Arial"/>
                <w:sz w:val="18"/>
              </w:rPr>
              <w:t>7 if mod(i,10) = 7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</w:r>
            <w:r w:rsidRPr="00C25669">
              <w:rPr>
                <w:rFonts w:ascii="Arial" w:eastAsia="SimSun" w:hAnsi="Arial"/>
                <w:sz w:val="18"/>
              </w:rPr>
              <w:t>6 if mod(i,10) = 8</w:t>
            </w:r>
            <w:r w:rsidRPr="00C25669">
              <w:rPr>
                <w:rFonts w:ascii="Arial" w:eastAsia="SimSun" w:hAnsi="Arial"/>
                <w:sz w:val="18"/>
              </w:rPr>
              <w:br/>
              <w:t>5 if mod(i,10) = 9</w:t>
            </w:r>
          </w:p>
        </w:tc>
        <w:tc>
          <w:tcPr>
            <w:tcW w:w="636" w:type="pct"/>
          </w:tcPr>
          <w:p w14:paraId="2028333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 if mod(i,4) = 0</w:t>
            </w:r>
            <w:r w:rsidRPr="00C25669">
              <w:rPr>
                <w:rFonts w:ascii="Arial" w:eastAsia="SimSun" w:hAnsi="Arial"/>
                <w:sz w:val="18"/>
              </w:rPr>
              <w:br/>
              <w:t>2 if mod(i,4) = 1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</w:tc>
        <w:tc>
          <w:tcPr>
            <w:tcW w:w="400" w:type="pct"/>
          </w:tcPr>
          <w:p w14:paraId="4140B0EC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3 if mod(i,4) = 0</w:t>
            </w:r>
            <w:r w:rsidRPr="00C25669">
              <w:rPr>
                <w:rFonts w:ascii="Arial" w:eastAsia="SimSun" w:hAnsi="Arial"/>
                <w:sz w:val="18"/>
              </w:rPr>
              <w:br/>
              <w:t>2 if mod(i,4) = 1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3 if mod(i,4) =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BE72BC" w:rsidRPr="00C25669" w14:paraId="50354957" w14:textId="77777777" w:rsidTr="007127B1">
        <w:trPr>
          <w:jc w:val="center"/>
        </w:trPr>
        <w:tc>
          <w:tcPr>
            <w:tcW w:w="5000" w:type="pct"/>
            <w:gridSpan w:val="9"/>
          </w:tcPr>
          <w:p w14:paraId="71FDFEE6" w14:textId="77777777" w:rsidR="00BE72BC" w:rsidRPr="00C25669" w:rsidRDefault="00BE72BC" w:rsidP="007127B1">
            <w:pPr>
              <w:pStyle w:val="TAN"/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t>D denotes a slot with all DL symbols; S denotes a slot with a mix of DL, UL and guard symbols; U denotes a slot with all UL symbols. The field is for information.</w:t>
            </w:r>
          </w:p>
          <w:p w14:paraId="3828B1EB" w14:textId="77777777" w:rsidR="00BE72BC" w:rsidRPr="00C25669" w:rsidRDefault="00BE72BC" w:rsidP="007127B1">
            <w:pPr>
              <w:pStyle w:val="TAN"/>
            </w:pPr>
            <w:r w:rsidRPr="00C25669">
              <w:t>Note 2:</w:t>
            </w:r>
            <w:r w:rsidRPr="00C25669">
              <w:rPr>
                <w:lang w:eastAsia="zh-CN"/>
              </w:rPr>
              <w:tab/>
            </w:r>
            <w:r w:rsidRPr="00C25669">
              <w:t>D, G, U denote DL, guard and UL symbols, respectively. The field is for information.</w:t>
            </w:r>
          </w:p>
          <w:p w14:paraId="0C3E61A9" w14:textId="77777777" w:rsidR="00BE72BC" w:rsidRPr="00C25669" w:rsidRDefault="00BE72BC" w:rsidP="007127B1">
            <w:pPr>
              <w:pStyle w:val="TAN"/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proofErr w:type="spellStart"/>
            <w:r w:rsidRPr="00C25669">
              <w:t>i</w:t>
            </w:r>
            <w:proofErr w:type="spellEnd"/>
            <w:r w:rsidRPr="00C25669">
              <w:t xml:space="preserve"> is the slot index per frame; </w:t>
            </w:r>
            <w:proofErr w:type="spellStart"/>
            <w:r w:rsidRPr="00C25669">
              <w:t>i</w:t>
            </w:r>
            <w:proofErr w:type="spellEnd"/>
            <w:r w:rsidRPr="00C25669">
              <w:t xml:space="preserve"> = {0,…,19}</w:t>
            </w:r>
          </w:p>
        </w:tc>
      </w:tr>
    </w:tbl>
    <w:p w14:paraId="274B6A3F" w14:textId="77777777" w:rsidR="00BE72BC" w:rsidRPr="00C25669" w:rsidRDefault="00BE72BC" w:rsidP="00BE72BC">
      <w:pPr>
        <w:rPr>
          <w:rFonts w:eastAsia="SimSun"/>
          <w:lang w:val="en-US" w:eastAsia="zh-CN"/>
        </w:rPr>
      </w:pPr>
    </w:p>
    <w:p w14:paraId="1337ABFC" w14:textId="77777777" w:rsidR="00BE72BC" w:rsidRPr="00C25669" w:rsidRDefault="00BE72BC" w:rsidP="00BE72BC">
      <w:pPr>
        <w:sectPr w:rsidR="00BE72BC" w:rsidRPr="00C25669" w:rsidSect="007127B1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14:paraId="59CDA5C2" w14:textId="77777777" w:rsidR="00BE72BC" w:rsidRPr="00C25669" w:rsidRDefault="00BE72BC" w:rsidP="00BE72BC">
      <w:pPr>
        <w:pStyle w:val="TH"/>
      </w:pPr>
      <w:r w:rsidRPr="00C25669">
        <w:lastRenderedPageBreak/>
        <w:t>Table A.1.2-2a</w:t>
      </w:r>
      <w:r w:rsidRPr="00C25669">
        <w:rPr>
          <w:rFonts w:hint="eastAsia"/>
          <w:lang w:eastAsia="zh-CN"/>
        </w:rPr>
        <w:t>:</w:t>
      </w:r>
      <w:r w:rsidRPr="00C25669">
        <w:t xml:space="preserve"> TDD UL-DL </w:t>
      </w:r>
      <w:r w:rsidRPr="00C25669">
        <w:rPr>
          <w:rFonts w:hint="eastAsia"/>
          <w:lang w:eastAsia="zh-CN"/>
        </w:rPr>
        <w:t>configuration</w:t>
      </w:r>
      <w:r w:rsidRPr="00C25669">
        <w:t xml:space="preserve"> for SCS 30 kHz for DCI-based dynamic UL/DL detection</w:t>
      </w:r>
    </w:p>
    <w:tbl>
      <w:tblPr>
        <w:tblW w:w="3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2397"/>
        <w:gridCol w:w="566"/>
        <w:gridCol w:w="1675"/>
      </w:tblGrid>
      <w:tr w:rsidR="00BE72BC" w:rsidRPr="00C25669" w14:paraId="6C38DF15" w14:textId="77777777" w:rsidTr="007127B1">
        <w:trPr>
          <w:jc w:val="center"/>
        </w:trPr>
        <w:tc>
          <w:tcPr>
            <w:tcW w:w="3490" w:type="pct"/>
            <w:gridSpan w:val="2"/>
            <w:vMerge w:val="restart"/>
            <w:vAlign w:val="center"/>
          </w:tcPr>
          <w:p w14:paraId="415CDAB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81" w:type="pct"/>
            <w:vMerge w:val="restart"/>
            <w:vAlign w:val="center"/>
          </w:tcPr>
          <w:p w14:paraId="223EA2A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128" w:type="pct"/>
          </w:tcPr>
          <w:p w14:paraId="57F1A44C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BE72BC" w:rsidRPr="00C25669" w14:paraId="3D35AFBE" w14:textId="77777777" w:rsidTr="007127B1">
        <w:trPr>
          <w:trHeight w:val="58"/>
          <w:jc w:val="center"/>
        </w:trPr>
        <w:tc>
          <w:tcPr>
            <w:tcW w:w="3490" w:type="pct"/>
            <w:gridSpan w:val="2"/>
            <w:vMerge/>
          </w:tcPr>
          <w:p w14:paraId="5CD322E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1" w:type="pct"/>
            <w:vMerge/>
          </w:tcPr>
          <w:p w14:paraId="2AEF2F4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34F52FC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FR1.30-1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A</w:t>
            </w:r>
          </w:p>
        </w:tc>
      </w:tr>
      <w:tr w:rsidR="00BE72BC" w:rsidRPr="00C25669" w14:paraId="7E85E4F3" w14:textId="77777777" w:rsidTr="007127B1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4FA3E171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381" w:type="pct"/>
          </w:tcPr>
          <w:p w14:paraId="5D0C889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44E0C8D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7DS2U</w:t>
            </w:r>
          </w:p>
        </w:tc>
      </w:tr>
      <w:tr w:rsidR="00BE72BC" w:rsidRPr="00C25669" w14:paraId="7D3740F0" w14:textId="77777777" w:rsidTr="007127B1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71AD405A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381" w:type="pct"/>
          </w:tcPr>
          <w:p w14:paraId="1E8AA32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47A0C1C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6D+4G+4U</w:t>
            </w:r>
          </w:p>
        </w:tc>
      </w:tr>
      <w:tr w:rsidR="00BE72BC" w:rsidRPr="00C25669" w14:paraId="1F22D25F" w14:textId="77777777" w:rsidTr="007127B1">
        <w:trPr>
          <w:trHeight w:val="58"/>
          <w:jc w:val="center"/>
        </w:trPr>
        <w:tc>
          <w:tcPr>
            <w:tcW w:w="3490" w:type="pct"/>
            <w:gridSpan w:val="2"/>
            <w:vAlign w:val="center"/>
          </w:tcPr>
          <w:p w14:paraId="4BC3403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381" w:type="pct"/>
          </w:tcPr>
          <w:p w14:paraId="1C83F9D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E138D5D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2E329362" w14:textId="77777777" w:rsidTr="007127B1">
        <w:trPr>
          <w:jc w:val="center"/>
        </w:trPr>
        <w:tc>
          <w:tcPr>
            <w:tcW w:w="1877" w:type="pct"/>
            <w:vMerge w:val="restart"/>
          </w:tcPr>
          <w:p w14:paraId="15ED5916" w14:textId="68ADF049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pattern</w:t>
            </w:r>
            <w:ins w:id="8" w:author="Intel (RAN4 #94-e)" w:date="2020-02-14T11:56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r w:rsidRPr="00C25669">
              <w:rPr>
                <w:rFonts w:ascii="Arial" w:eastAsia="SimSun" w:hAnsi="Arial"/>
                <w:sz w:val="18"/>
              </w:rPr>
              <w:t xml:space="preserve"> (Note 4)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4D7F5AE9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81" w:type="pct"/>
          </w:tcPr>
          <w:p w14:paraId="29CF8625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95A09B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E72BC" w:rsidRPr="00C25669" w14:paraId="2F515682" w14:textId="77777777" w:rsidTr="007127B1">
        <w:trPr>
          <w:jc w:val="center"/>
        </w:trPr>
        <w:tc>
          <w:tcPr>
            <w:tcW w:w="1877" w:type="pct"/>
            <w:vMerge/>
          </w:tcPr>
          <w:p w14:paraId="654CE66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522FC20D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381" w:type="pct"/>
          </w:tcPr>
          <w:p w14:paraId="0D345540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1128" w:type="pct"/>
            <w:shd w:val="clear" w:color="auto" w:fill="auto"/>
            <w:vAlign w:val="center"/>
          </w:tcPr>
          <w:p w14:paraId="2BB73AA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6100CC38" w14:textId="77777777" w:rsidTr="007127B1">
        <w:trPr>
          <w:jc w:val="center"/>
        </w:trPr>
        <w:tc>
          <w:tcPr>
            <w:tcW w:w="1877" w:type="pct"/>
            <w:vMerge/>
          </w:tcPr>
          <w:p w14:paraId="5E708427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1D8ABE96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381" w:type="pct"/>
          </w:tcPr>
          <w:p w14:paraId="6EBE41F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3F60A9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60B3F62A" w14:textId="77777777" w:rsidTr="007127B1">
        <w:trPr>
          <w:jc w:val="center"/>
        </w:trPr>
        <w:tc>
          <w:tcPr>
            <w:tcW w:w="1877" w:type="pct"/>
            <w:vMerge/>
          </w:tcPr>
          <w:p w14:paraId="76A7753B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11494010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381" w:type="pct"/>
          </w:tcPr>
          <w:p w14:paraId="422B616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543AF9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3FEFB436" w14:textId="77777777" w:rsidTr="007127B1">
        <w:trPr>
          <w:jc w:val="center"/>
        </w:trPr>
        <w:tc>
          <w:tcPr>
            <w:tcW w:w="1877" w:type="pct"/>
            <w:vMerge/>
          </w:tcPr>
          <w:p w14:paraId="72F79FF1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20BFD5F7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381" w:type="pct"/>
          </w:tcPr>
          <w:p w14:paraId="7A80307B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2D0D107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160DE5A8" w14:textId="77777777" w:rsidTr="007127B1">
        <w:trPr>
          <w:jc w:val="center"/>
        </w:trPr>
        <w:tc>
          <w:tcPr>
            <w:tcW w:w="1877" w:type="pct"/>
            <w:vMerge/>
          </w:tcPr>
          <w:p w14:paraId="69E15E1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5E2CC4F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381" w:type="pct"/>
          </w:tcPr>
          <w:p w14:paraId="68C4982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590E563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BE72BC" w:rsidRPr="00C25669" w14:paraId="1866617B" w14:textId="77777777" w:rsidTr="007127B1">
        <w:trPr>
          <w:jc w:val="center"/>
        </w:trPr>
        <w:tc>
          <w:tcPr>
            <w:tcW w:w="1877" w:type="pct"/>
            <w:vMerge w:val="restart"/>
          </w:tcPr>
          <w:p w14:paraId="2E300C90" w14:textId="3C118B5F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9" w:author="Intel (RAN4 #94-e)" w:date="2020-02-14T11:56:00Z">
              <w:r w:rsidRPr="00C25669" w:rsidDel="00BE72BC">
                <w:rPr>
                  <w:rFonts w:ascii="Arial" w:eastAsia="SimSun" w:hAnsi="Arial" w:hint="eastAsia"/>
                  <w:sz w:val="18"/>
                  <w:lang w:eastAsia="zh-CN"/>
                </w:rPr>
                <w:delText>P</w:delText>
              </w:r>
            </w:del>
            <w:del w:id="10" w:author="Intel (RAN4 #94-e)" w:date="2020-03-02T12:20:00Z">
              <w:r w:rsidRPr="00C25669" w:rsidDel="00A83984">
                <w:rPr>
                  <w:rFonts w:ascii="Arial" w:eastAsia="SimSun" w:hAnsi="Arial" w:hint="eastAsia"/>
                  <w:sz w:val="18"/>
                  <w:lang w:eastAsia="zh-CN"/>
                </w:rPr>
                <w:delText>attern2</w:delText>
              </w:r>
              <w:r w:rsidRPr="00C25669" w:rsidDel="00A83984">
                <w:rPr>
                  <w:rFonts w:ascii="Arial" w:eastAsia="SimSun" w:hAnsi="Arial"/>
                  <w:sz w:val="18"/>
                </w:rPr>
                <w:delText xml:space="preserve"> (Note 4)</w:delText>
              </w:r>
            </w:del>
          </w:p>
        </w:tc>
        <w:tc>
          <w:tcPr>
            <w:tcW w:w="1614" w:type="pct"/>
            <w:shd w:val="clear" w:color="auto" w:fill="auto"/>
            <w:vAlign w:val="center"/>
          </w:tcPr>
          <w:p w14:paraId="045EC270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81" w:type="pct"/>
          </w:tcPr>
          <w:p w14:paraId="4255F929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774475C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E72BC" w:rsidRPr="00C25669" w14:paraId="62083124" w14:textId="77777777" w:rsidTr="007127B1">
        <w:trPr>
          <w:jc w:val="center"/>
        </w:trPr>
        <w:tc>
          <w:tcPr>
            <w:tcW w:w="1877" w:type="pct"/>
            <w:vMerge/>
          </w:tcPr>
          <w:p w14:paraId="2AB6629C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31F1B39E" w14:textId="1CABFCC8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11" w:author="Intel (RAN4 #94-e)" w:date="2020-03-02T12:20:00Z">
              <w:r w:rsidRPr="00C25669" w:rsidDel="00A83984">
                <w:rPr>
                  <w:rFonts w:ascii="Arial" w:eastAsia="SimSun" w:hAnsi="Arial"/>
                  <w:i/>
                  <w:sz w:val="18"/>
                </w:rPr>
                <w:delText>dl-UL-TransmissionPeriodicity</w:delText>
              </w:r>
            </w:del>
          </w:p>
        </w:tc>
        <w:tc>
          <w:tcPr>
            <w:tcW w:w="381" w:type="pct"/>
          </w:tcPr>
          <w:p w14:paraId="2084900A" w14:textId="48E88E68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2" w:author="Intel (RAN4 #94-e)" w:date="2020-03-02T12:20:00Z">
              <w:r w:rsidRPr="00C25669" w:rsidDel="00A83984">
                <w:rPr>
                  <w:rFonts w:ascii="Arial" w:eastAsia="SimSun" w:hAnsi="Arial"/>
                  <w:sz w:val="18"/>
                </w:rPr>
                <w:delText>ms</w:delText>
              </w:r>
            </w:del>
          </w:p>
        </w:tc>
        <w:tc>
          <w:tcPr>
            <w:tcW w:w="1128" w:type="pct"/>
            <w:shd w:val="clear" w:color="auto" w:fill="auto"/>
            <w:vAlign w:val="center"/>
          </w:tcPr>
          <w:p w14:paraId="189688BB" w14:textId="081C835F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3" w:author="Intel (RAN4 #94-e)" w:date="2020-03-02T12:20:00Z">
              <w:r w:rsidRPr="00C25669" w:rsidDel="00A83984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</w:tr>
      <w:tr w:rsidR="00BE72BC" w:rsidRPr="00C25669" w14:paraId="47F34B74" w14:textId="77777777" w:rsidTr="007127B1">
        <w:trPr>
          <w:jc w:val="center"/>
        </w:trPr>
        <w:tc>
          <w:tcPr>
            <w:tcW w:w="1877" w:type="pct"/>
            <w:vMerge/>
          </w:tcPr>
          <w:p w14:paraId="6F522FA8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3EFB2A5B" w14:textId="51378A9D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14" w:author="Intel (RAN4 #94-e)" w:date="2020-03-02T12:20:00Z">
              <w:r w:rsidRPr="00C25669" w:rsidDel="00A83984">
                <w:rPr>
                  <w:rFonts w:ascii="Arial" w:eastAsia="SimSun" w:hAnsi="Arial"/>
                  <w:i/>
                  <w:sz w:val="18"/>
                </w:rPr>
                <w:delText>nrofDownlinkSlots</w:delText>
              </w:r>
            </w:del>
          </w:p>
        </w:tc>
        <w:tc>
          <w:tcPr>
            <w:tcW w:w="381" w:type="pct"/>
          </w:tcPr>
          <w:p w14:paraId="4494B54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7FC5FC8" w14:textId="0D0D45B3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" w:author="Intel (RAN4 #94-e)" w:date="2020-03-02T12:20:00Z">
              <w:r w:rsidRPr="00C25669" w:rsidDel="00A83984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</w:tr>
      <w:tr w:rsidR="00BE72BC" w:rsidRPr="00C25669" w14:paraId="22365A1E" w14:textId="77777777" w:rsidTr="007127B1">
        <w:trPr>
          <w:jc w:val="center"/>
        </w:trPr>
        <w:tc>
          <w:tcPr>
            <w:tcW w:w="1877" w:type="pct"/>
            <w:vMerge/>
          </w:tcPr>
          <w:p w14:paraId="5BA28C23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5E7033E" w14:textId="1C4498F8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16" w:author="Intel (RAN4 #94-e)" w:date="2020-03-02T12:20:00Z">
              <w:r w:rsidRPr="00C25669" w:rsidDel="00A83984">
                <w:rPr>
                  <w:rFonts w:ascii="Arial" w:eastAsia="SimSun" w:hAnsi="Arial"/>
                  <w:i/>
                  <w:sz w:val="18"/>
                </w:rPr>
                <w:delText>nrofDownlinkSymbols</w:delText>
              </w:r>
            </w:del>
          </w:p>
        </w:tc>
        <w:tc>
          <w:tcPr>
            <w:tcW w:w="381" w:type="pct"/>
          </w:tcPr>
          <w:p w14:paraId="0A7423EA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49278F0" w14:textId="5ACD97C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7" w:author="Intel (RAN4 #94-e)" w:date="2020-03-02T12:20:00Z">
              <w:r w:rsidRPr="00C25669" w:rsidDel="00A83984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</w:tr>
      <w:tr w:rsidR="00BE72BC" w:rsidRPr="00C25669" w14:paraId="6120521A" w14:textId="77777777" w:rsidTr="007127B1">
        <w:trPr>
          <w:jc w:val="center"/>
        </w:trPr>
        <w:tc>
          <w:tcPr>
            <w:tcW w:w="1877" w:type="pct"/>
            <w:vMerge/>
          </w:tcPr>
          <w:p w14:paraId="1A2BFCF4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2493DE21" w14:textId="213B328D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18" w:author="Intel (RAN4 #94-e)" w:date="2020-03-02T12:20:00Z">
              <w:r w:rsidRPr="00C25669" w:rsidDel="00A83984">
                <w:rPr>
                  <w:rFonts w:ascii="Arial" w:eastAsia="SimSun" w:hAnsi="Arial"/>
                  <w:i/>
                  <w:sz w:val="18"/>
                </w:rPr>
                <w:delText>nrofUplinkSlot</w:delText>
              </w:r>
            </w:del>
          </w:p>
        </w:tc>
        <w:tc>
          <w:tcPr>
            <w:tcW w:w="381" w:type="pct"/>
          </w:tcPr>
          <w:p w14:paraId="57BD6863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85A73FC" w14:textId="0EAD163F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" w:author="Intel (RAN4 #94-e)" w:date="2020-03-02T12:20:00Z">
              <w:r w:rsidRPr="00C25669" w:rsidDel="00A83984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</w:tr>
      <w:tr w:rsidR="00BE72BC" w:rsidRPr="00C25669" w14:paraId="6EE3D37C" w14:textId="77777777" w:rsidTr="007127B1">
        <w:trPr>
          <w:jc w:val="center"/>
        </w:trPr>
        <w:tc>
          <w:tcPr>
            <w:tcW w:w="1877" w:type="pct"/>
            <w:vMerge/>
          </w:tcPr>
          <w:p w14:paraId="2FFA9B32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3C208848" w14:textId="156D8948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20" w:author="Intel (RAN4 #94-e)" w:date="2020-03-02T12:20:00Z">
              <w:r w:rsidRPr="00C25669" w:rsidDel="00A83984">
                <w:rPr>
                  <w:rFonts w:ascii="Arial" w:eastAsia="SimSun" w:hAnsi="Arial"/>
                  <w:i/>
                  <w:sz w:val="18"/>
                </w:rPr>
                <w:delText>nrofUplinkSymbols</w:delText>
              </w:r>
            </w:del>
          </w:p>
        </w:tc>
        <w:tc>
          <w:tcPr>
            <w:tcW w:w="381" w:type="pct"/>
          </w:tcPr>
          <w:p w14:paraId="4719180F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8BCD27D" w14:textId="770EFF85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" w:author="Intel (RAN4 #94-e)" w:date="2020-03-02T12:20:00Z">
              <w:r w:rsidRPr="00C25669" w:rsidDel="00A83984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</w:tr>
      <w:tr w:rsidR="00BE72BC" w:rsidRPr="00C25669" w14:paraId="7859EB25" w14:textId="77777777" w:rsidTr="007127B1">
        <w:trPr>
          <w:trHeight w:val="247"/>
          <w:jc w:val="center"/>
        </w:trPr>
        <w:tc>
          <w:tcPr>
            <w:tcW w:w="1877" w:type="pct"/>
            <w:vMerge w:val="restart"/>
          </w:tcPr>
          <w:p w14:paraId="3535203A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PDCCH DCI Configuration</w:t>
            </w:r>
          </w:p>
        </w:tc>
        <w:tc>
          <w:tcPr>
            <w:tcW w:w="1614" w:type="pct"/>
          </w:tcPr>
          <w:p w14:paraId="5222255D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381" w:type="pct"/>
          </w:tcPr>
          <w:p w14:paraId="030047E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3CD2A6E8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1-1 for slot indices with mod(i,10) = 0,1,2,3,4,5,6,7</w:t>
            </w:r>
          </w:p>
        </w:tc>
      </w:tr>
      <w:tr w:rsidR="00BE72BC" w:rsidRPr="00C25669" w14:paraId="73C53233" w14:textId="77777777" w:rsidTr="007127B1">
        <w:trPr>
          <w:jc w:val="center"/>
        </w:trPr>
        <w:tc>
          <w:tcPr>
            <w:tcW w:w="1877" w:type="pct"/>
            <w:vMerge/>
          </w:tcPr>
          <w:p w14:paraId="2C9EEB9F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</w:tcPr>
          <w:p w14:paraId="67C1EBEE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Scheduled Grant</w:t>
            </w:r>
          </w:p>
        </w:tc>
        <w:tc>
          <w:tcPr>
            <w:tcW w:w="381" w:type="pct"/>
          </w:tcPr>
          <w:p w14:paraId="1584FA02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977CB76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Symbol 2-13 for slot indices with mod(i,10) = 0,1,2,3,4,5,6 and Symbol 2-5 for slot indices with mod(i,10) = 7</w:t>
            </w:r>
          </w:p>
        </w:tc>
      </w:tr>
      <w:tr w:rsidR="00BE72BC" w:rsidRPr="00C25669" w14:paraId="4D558354" w14:textId="77777777" w:rsidTr="007127B1">
        <w:trPr>
          <w:jc w:val="center"/>
        </w:trPr>
        <w:tc>
          <w:tcPr>
            <w:tcW w:w="3490" w:type="pct"/>
            <w:gridSpan w:val="2"/>
          </w:tcPr>
          <w:p w14:paraId="6F23C18A" w14:textId="77777777" w:rsidR="00BE72BC" w:rsidRPr="00C25669" w:rsidRDefault="00BE72BC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(Note 3)</w:t>
            </w:r>
            <w:r w:rsidRPr="00C25669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381" w:type="pct"/>
          </w:tcPr>
          <w:p w14:paraId="49C4C471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CB0FFE4" w14:textId="77777777" w:rsidR="00BE72BC" w:rsidRPr="00C25669" w:rsidRDefault="00BE72BC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C25669">
              <w:rPr>
                <w:rFonts w:ascii="Arial" w:eastAsia="SimSun" w:hAnsi="Arial"/>
                <w:sz w:val="18"/>
              </w:rPr>
              <w:t>8 if mod(i,10) = 0</w:t>
            </w:r>
            <w:r w:rsidRPr="00C25669">
              <w:rPr>
                <w:rFonts w:ascii="Arial" w:eastAsia="SimSun" w:hAnsi="Arial"/>
                <w:sz w:val="18"/>
              </w:rPr>
              <w:br/>
              <w:t>7 if mod(i,10) = 1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6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3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5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4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5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br/>
              <w:t>3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6</w:t>
            </w:r>
            <w:r w:rsidRPr="00C25669">
              <w:rPr>
                <w:rFonts w:ascii="Arial" w:eastAsia="SimSun" w:hAnsi="Arial"/>
                <w:sz w:val="18"/>
              </w:rPr>
              <w:br/>
            </w:r>
            <w:r w:rsidRPr="00C25669">
              <w:rPr>
                <w:rFonts w:ascii="Arial" w:eastAsia="SimSun" w:hAnsi="Arial"/>
                <w:sz w:val="18"/>
                <w:lang w:val="en-US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if mod(i,10) =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</w:tr>
      <w:tr w:rsidR="00BE72BC" w:rsidRPr="00C25669" w14:paraId="144700B1" w14:textId="77777777" w:rsidTr="007127B1">
        <w:trPr>
          <w:jc w:val="center"/>
        </w:trPr>
        <w:tc>
          <w:tcPr>
            <w:tcW w:w="5000" w:type="pct"/>
            <w:gridSpan w:val="4"/>
          </w:tcPr>
          <w:p w14:paraId="649BFB84" w14:textId="77777777" w:rsidR="00BE72BC" w:rsidRPr="00C25669" w:rsidRDefault="00BE72BC" w:rsidP="007127B1">
            <w:pPr>
              <w:pStyle w:val="TAN"/>
              <w:rPr>
                <w:noProof/>
              </w:rPr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t>D denotes a slot with all DL symbols; S denotes a slot with a mix of DL, UL and guard symbols; U denotes a slot with all UL symbols. The field is for information.</w:t>
            </w:r>
          </w:p>
          <w:p w14:paraId="4F0CD42A" w14:textId="77777777" w:rsidR="00BE72BC" w:rsidRPr="00C25669" w:rsidRDefault="00BE72BC" w:rsidP="007127B1">
            <w:pPr>
              <w:pStyle w:val="TAN"/>
              <w:rPr>
                <w:noProof/>
              </w:rPr>
            </w:pPr>
            <w:r w:rsidRPr="00C25669">
              <w:t>Note 2:</w:t>
            </w:r>
            <w:r w:rsidRPr="00C25669">
              <w:rPr>
                <w:lang w:eastAsia="zh-CN"/>
              </w:rPr>
              <w:tab/>
            </w:r>
            <w:r w:rsidRPr="00C25669">
              <w:t>D, G and U denote DL, guard and UL symbols, respectively. The field is for information.</w:t>
            </w:r>
          </w:p>
          <w:p w14:paraId="3A342799" w14:textId="77777777" w:rsidR="00BE72BC" w:rsidRPr="00C25669" w:rsidRDefault="00BE72BC" w:rsidP="007127B1">
            <w:pPr>
              <w:pStyle w:val="TAN"/>
              <w:rPr>
                <w:noProof/>
              </w:rPr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proofErr w:type="spellStart"/>
            <w:r w:rsidRPr="00C25669">
              <w:t>i</w:t>
            </w:r>
            <w:proofErr w:type="spellEnd"/>
            <w:r w:rsidRPr="00C25669">
              <w:t xml:space="preserve"> is the slot index per frame; </w:t>
            </w:r>
            <w:proofErr w:type="spellStart"/>
            <w:r w:rsidRPr="00C25669">
              <w:t>i</w:t>
            </w:r>
            <w:proofErr w:type="spellEnd"/>
            <w:r w:rsidRPr="00C25669">
              <w:t xml:space="preserve"> = {0,…,19}</w:t>
            </w:r>
          </w:p>
          <w:p w14:paraId="7DDFF856" w14:textId="55BB2A74" w:rsidR="00BE72BC" w:rsidRPr="00C25669" w:rsidRDefault="00BE72BC" w:rsidP="007127B1">
            <w:pPr>
              <w:pStyle w:val="TAN"/>
              <w:rPr>
                <w:noProof/>
              </w:rPr>
            </w:pPr>
            <w:r w:rsidRPr="00C25669">
              <w:t>Note 4:</w:t>
            </w:r>
            <w:r w:rsidRPr="00C25669">
              <w:rPr>
                <w:lang w:eastAsia="zh-CN"/>
              </w:rPr>
              <w:tab/>
            </w:r>
            <w:r w:rsidRPr="00C25669">
              <w:t xml:space="preserve">Do not configure </w:t>
            </w:r>
            <w:ins w:id="22" w:author="Intel (RAN4 #94-e)" w:date="2020-03-02T12:19:00Z">
              <w:r w:rsidR="00A83984" w:rsidRPr="00A83984">
                <w:rPr>
                  <w:i/>
                  <w:iCs/>
                </w:rPr>
                <w:t>tdd-UL-DL-ConfigurationCommon</w:t>
              </w:r>
            </w:ins>
            <w:del w:id="23" w:author="Intel (RAN4 #94-e)" w:date="2020-03-02T12:19:00Z">
              <w:r w:rsidRPr="00C25669" w:rsidDel="00A83984">
                <w:rPr>
                  <w:i/>
                </w:rPr>
                <w:delText>tdd-UL-DL-</w:delText>
              </w:r>
              <w:r w:rsidRPr="00C25669" w:rsidDel="00A83984">
                <w:delText>semi-statically</w:delText>
              </w:r>
            </w:del>
            <w:r w:rsidRPr="00C25669">
              <w:t xml:space="preserve"> using RRC configuration.</w:t>
            </w:r>
          </w:p>
        </w:tc>
      </w:tr>
    </w:tbl>
    <w:p w14:paraId="5FD83C26" w14:textId="77777777" w:rsidR="007127B1" w:rsidRPr="00C25669" w:rsidRDefault="007127B1" w:rsidP="007127B1"/>
    <w:p w14:paraId="058862ED" w14:textId="1A47763E" w:rsidR="007127B1" w:rsidRPr="00C25669" w:rsidRDefault="007127B1" w:rsidP="007127B1">
      <w:pPr>
        <w:pStyle w:val="Heading2"/>
        <w:rPr>
          <w:lang w:eastAsia="zh-CN"/>
        </w:rPr>
      </w:pPr>
      <w:bookmarkStart w:id="24" w:name="_Toc21338391"/>
      <w:bookmarkStart w:id="25" w:name="_Toc29808499"/>
      <w:r w:rsidRPr="00C25669">
        <w:rPr>
          <w:lang w:eastAsia="zh-CN"/>
        </w:rPr>
        <w:t>A.1.3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 xml:space="preserve">TDD UL-DL </w:t>
      </w:r>
      <w:r w:rsidRPr="00C25669">
        <w:rPr>
          <w:rFonts w:hint="eastAsia"/>
          <w:lang w:eastAsia="zh-CN"/>
        </w:rPr>
        <w:t>configuration</w:t>
      </w:r>
      <w:ins w:id="26" w:author="Intel (RAN4 #94-e)" w:date="2020-02-14T12:42:00Z">
        <w:r w:rsidR="001E4F6F">
          <w:rPr>
            <w:lang w:eastAsia="zh-CN"/>
          </w:rPr>
          <w:t>s</w:t>
        </w:r>
      </w:ins>
      <w:r w:rsidRPr="00C25669">
        <w:rPr>
          <w:lang w:eastAsia="zh-CN"/>
        </w:rPr>
        <w:t xml:space="preserve"> for FR2</w:t>
      </w:r>
      <w:bookmarkEnd w:id="24"/>
      <w:bookmarkEnd w:id="25"/>
    </w:p>
    <w:p w14:paraId="2A76BA17" w14:textId="77777777" w:rsidR="007127B1" w:rsidRDefault="007127B1" w:rsidP="007127B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6285B29" w14:textId="77777777" w:rsidR="007127B1" w:rsidRPr="00C25669" w:rsidRDefault="007127B1" w:rsidP="007127B1">
      <w:pPr>
        <w:pStyle w:val="TH"/>
      </w:pPr>
      <w:r w:rsidRPr="00C25669">
        <w:lastRenderedPageBreak/>
        <w:t>Table A.1.3-2a</w:t>
      </w:r>
      <w:r w:rsidRPr="00C25669">
        <w:rPr>
          <w:rFonts w:hint="eastAsia"/>
          <w:lang w:eastAsia="zh-CN"/>
        </w:rPr>
        <w:t>:</w:t>
      </w:r>
      <w:r w:rsidRPr="00C25669">
        <w:t xml:space="preserve"> TDD UL-DL </w:t>
      </w:r>
      <w:r w:rsidRPr="00C25669">
        <w:rPr>
          <w:rFonts w:hint="eastAsia"/>
          <w:lang w:eastAsia="zh-CN"/>
        </w:rPr>
        <w:t>configuration</w:t>
      </w:r>
      <w:r w:rsidRPr="00C25669">
        <w:t xml:space="preserve"> for SCS 120 kHz for DCI-based dynamic UL/DL detection</w:t>
      </w:r>
    </w:p>
    <w:tbl>
      <w:tblPr>
        <w:tblW w:w="37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2398"/>
        <w:gridCol w:w="566"/>
        <w:gridCol w:w="1535"/>
      </w:tblGrid>
      <w:tr w:rsidR="007127B1" w:rsidRPr="00C25669" w14:paraId="0DE1E9D3" w14:textId="77777777" w:rsidTr="007127B1">
        <w:trPr>
          <w:jc w:val="center"/>
        </w:trPr>
        <w:tc>
          <w:tcPr>
            <w:tcW w:w="3563" w:type="pct"/>
            <w:gridSpan w:val="2"/>
            <w:vMerge w:val="restart"/>
            <w:vAlign w:val="center"/>
          </w:tcPr>
          <w:p w14:paraId="553DD623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80" w:type="pct"/>
            <w:vMerge w:val="restart"/>
            <w:vAlign w:val="center"/>
          </w:tcPr>
          <w:p w14:paraId="404CD6EE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056" w:type="pct"/>
          </w:tcPr>
          <w:p w14:paraId="5EDE369C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7127B1" w:rsidRPr="00C25669" w14:paraId="68D51CE2" w14:textId="77777777" w:rsidTr="007127B1">
        <w:trPr>
          <w:trHeight w:val="58"/>
          <w:jc w:val="center"/>
        </w:trPr>
        <w:tc>
          <w:tcPr>
            <w:tcW w:w="3563" w:type="pct"/>
            <w:gridSpan w:val="2"/>
            <w:vMerge/>
          </w:tcPr>
          <w:p w14:paraId="2ED3ED64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0" w:type="pct"/>
            <w:vMerge/>
          </w:tcPr>
          <w:p w14:paraId="1346CF7A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6" w:type="pct"/>
            <w:shd w:val="clear" w:color="auto" w:fill="auto"/>
          </w:tcPr>
          <w:p w14:paraId="1E922D00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FR2.120-1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A</w:t>
            </w:r>
          </w:p>
        </w:tc>
      </w:tr>
      <w:tr w:rsidR="007127B1" w:rsidRPr="00C25669" w14:paraId="5620D22F" w14:textId="77777777" w:rsidTr="007127B1">
        <w:trPr>
          <w:trHeight w:val="58"/>
          <w:jc w:val="center"/>
        </w:trPr>
        <w:tc>
          <w:tcPr>
            <w:tcW w:w="3563" w:type="pct"/>
            <w:gridSpan w:val="2"/>
            <w:vAlign w:val="center"/>
          </w:tcPr>
          <w:p w14:paraId="52C1F9AB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380" w:type="pct"/>
          </w:tcPr>
          <w:p w14:paraId="769400B7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6" w:type="pct"/>
            <w:shd w:val="clear" w:color="auto" w:fill="auto"/>
          </w:tcPr>
          <w:p w14:paraId="26EC6664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DDDSU</w:t>
            </w:r>
          </w:p>
        </w:tc>
      </w:tr>
      <w:tr w:rsidR="007127B1" w:rsidRPr="00C25669" w14:paraId="1911FA3F" w14:textId="77777777" w:rsidTr="007127B1">
        <w:trPr>
          <w:trHeight w:val="58"/>
          <w:jc w:val="center"/>
        </w:trPr>
        <w:tc>
          <w:tcPr>
            <w:tcW w:w="3563" w:type="pct"/>
            <w:gridSpan w:val="2"/>
            <w:vAlign w:val="center"/>
          </w:tcPr>
          <w:p w14:paraId="442C3655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380" w:type="pct"/>
          </w:tcPr>
          <w:p w14:paraId="6F2D2BE0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6" w:type="pct"/>
            <w:shd w:val="clear" w:color="auto" w:fill="auto"/>
          </w:tcPr>
          <w:p w14:paraId="32F917C7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10D+2G+2U</w:t>
            </w:r>
          </w:p>
        </w:tc>
      </w:tr>
      <w:tr w:rsidR="007127B1" w:rsidRPr="00C25669" w14:paraId="0A1A1BFE" w14:textId="77777777" w:rsidTr="007127B1">
        <w:trPr>
          <w:trHeight w:val="58"/>
          <w:jc w:val="center"/>
        </w:trPr>
        <w:tc>
          <w:tcPr>
            <w:tcW w:w="3563" w:type="pct"/>
            <w:gridSpan w:val="2"/>
            <w:vAlign w:val="center"/>
          </w:tcPr>
          <w:p w14:paraId="61BA0B44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380" w:type="pct"/>
          </w:tcPr>
          <w:p w14:paraId="394F1B60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2ADA0C64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42709E82" w14:textId="77777777" w:rsidTr="007127B1">
        <w:trPr>
          <w:jc w:val="center"/>
        </w:trPr>
        <w:tc>
          <w:tcPr>
            <w:tcW w:w="1916" w:type="pct"/>
            <w:vMerge w:val="restart"/>
          </w:tcPr>
          <w:p w14:paraId="26B09393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pattern1</w:t>
            </w:r>
            <w:r w:rsidRPr="00C25669">
              <w:rPr>
                <w:rFonts w:ascii="Arial" w:eastAsia="SimSun" w:hAnsi="Arial"/>
                <w:sz w:val="18"/>
              </w:rPr>
              <w:t xml:space="preserve"> (Note 4)</w:t>
            </w:r>
          </w:p>
        </w:tc>
        <w:tc>
          <w:tcPr>
            <w:tcW w:w="1648" w:type="pct"/>
            <w:shd w:val="clear" w:color="auto" w:fill="auto"/>
            <w:vAlign w:val="center"/>
          </w:tcPr>
          <w:p w14:paraId="5F1A3FFF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380" w:type="pct"/>
          </w:tcPr>
          <w:p w14:paraId="0D16126D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1056" w:type="pct"/>
            <w:shd w:val="clear" w:color="auto" w:fill="auto"/>
            <w:vAlign w:val="center"/>
          </w:tcPr>
          <w:p w14:paraId="22CD8B95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122CA587" w14:textId="77777777" w:rsidTr="007127B1">
        <w:trPr>
          <w:jc w:val="center"/>
        </w:trPr>
        <w:tc>
          <w:tcPr>
            <w:tcW w:w="1916" w:type="pct"/>
            <w:vMerge/>
          </w:tcPr>
          <w:p w14:paraId="757DB0B9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71F19EB1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380" w:type="pct"/>
          </w:tcPr>
          <w:p w14:paraId="5D61E54F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0FA6EF07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79A84A85" w14:textId="77777777" w:rsidTr="007127B1">
        <w:trPr>
          <w:jc w:val="center"/>
        </w:trPr>
        <w:tc>
          <w:tcPr>
            <w:tcW w:w="1916" w:type="pct"/>
            <w:vMerge/>
          </w:tcPr>
          <w:p w14:paraId="55D6F88B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3309D7CB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380" w:type="pct"/>
          </w:tcPr>
          <w:p w14:paraId="1BA864C9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262F24EC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50FC3767" w14:textId="77777777" w:rsidTr="007127B1">
        <w:trPr>
          <w:jc w:val="center"/>
        </w:trPr>
        <w:tc>
          <w:tcPr>
            <w:tcW w:w="1916" w:type="pct"/>
            <w:vMerge/>
          </w:tcPr>
          <w:p w14:paraId="483FD9E2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54969FD2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380" w:type="pct"/>
          </w:tcPr>
          <w:p w14:paraId="317E2AA2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50365F8B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2E6FA8B2" w14:textId="77777777" w:rsidTr="007127B1">
        <w:trPr>
          <w:jc w:val="center"/>
        </w:trPr>
        <w:tc>
          <w:tcPr>
            <w:tcW w:w="1916" w:type="pct"/>
            <w:vMerge/>
          </w:tcPr>
          <w:p w14:paraId="76E65770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7DB5488A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380" w:type="pct"/>
          </w:tcPr>
          <w:p w14:paraId="2EACC2DB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34BC149D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127B1" w:rsidRPr="00C25669" w14:paraId="346B6C9C" w14:textId="77777777" w:rsidTr="007127B1">
        <w:trPr>
          <w:jc w:val="center"/>
        </w:trPr>
        <w:tc>
          <w:tcPr>
            <w:tcW w:w="1916" w:type="pct"/>
            <w:vMerge w:val="restart"/>
          </w:tcPr>
          <w:p w14:paraId="0CA79074" w14:textId="66224E2D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27" w:author="Intel (RAN4 #94-e)" w:date="2020-02-14T11:59:00Z">
              <w:r w:rsidRPr="00C25669" w:rsidDel="007127B1">
                <w:rPr>
                  <w:rFonts w:ascii="Arial" w:eastAsia="SimSun" w:hAnsi="Arial" w:hint="eastAsia"/>
                  <w:sz w:val="18"/>
                  <w:lang w:eastAsia="zh-CN"/>
                </w:rPr>
                <w:delText>P</w:delText>
              </w:r>
            </w:del>
            <w:del w:id="28" w:author="Intel (RAN4 #94-e)" w:date="2020-03-04T11:43:00Z">
              <w:r w:rsidRPr="00C25669" w:rsidDel="001D710C">
                <w:rPr>
                  <w:rFonts w:ascii="Arial" w:eastAsia="SimSun" w:hAnsi="Arial" w:hint="eastAsia"/>
                  <w:sz w:val="18"/>
                  <w:lang w:eastAsia="zh-CN"/>
                </w:rPr>
                <w:delText>attern2</w:delText>
              </w:r>
              <w:r w:rsidRPr="00C25669" w:rsidDel="001D710C">
                <w:rPr>
                  <w:rFonts w:ascii="Arial" w:eastAsia="SimSun" w:hAnsi="Arial"/>
                  <w:sz w:val="18"/>
                </w:rPr>
                <w:delText xml:space="preserve"> (Note 4)</w:delText>
              </w:r>
            </w:del>
          </w:p>
        </w:tc>
        <w:tc>
          <w:tcPr>
            <w:tcW w:w="1648" w:type="pct"/>
            <w:shd w:val="clear" w:color="auto" w:fill="auto"/>
            <w:vAlign w:val="center"/>
          </w:tcPr>
          <w:p w14:paraId="135D792D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80" w:type="pct"/>
          </w:tcPr>
          <w:p w14:paraId="03FE6E52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52DAF164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127B1" w:rsidRPr="00C25669" w14:paraId="36294607" w14:textId="77777777" w:rsidTr="007127B1">
        <w:trPr>
          <w:jc w:val="center"/>
        </w:trPr>
        <w:tc>
          <w:tcPr>
            <w:tcW w:w="1916" w:type="pct"/>
            <w:vMerge/>
          </w:tcPr>
          <w:p w14:paraId="18326A00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611946DB" w14:textId="70EA58E3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29" w:author="Intel (RAN4 #94-e)" w:date="2020-03-04T11:43:00Z">
              <w:r w:rsidRPr="00C25669" w:rsidDel="001D710C">
                <w:rPr>
                  <w:rFonts w:ascii="Arial" w:eastAsia="SimSun" w:hAnsi="Arial"/>
                  <w:i/>
                  <w:sz w:val="18"/>
                </w:rPr>
                <w:delText>dl-UL-TransmissionPeriodicity</w:delText>
              </w:r>
            </w:del>
          </w:p>
        </w:tc>
        <w:tc>
          <w:tcPr>
            <w:tcW w:w="380" w:type="pct"/>
          </w:tcPr>
          <w:p w14:paraId="21C03CFE" w14:textId="152CC0BA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0" w:author="Intel (RAN4 #94-e)" w:date="2020-03-04T11:43:00Z">
              <w:r w:rsidRPr="00C25669" w:rsidDel="001D710C">
                <w:rPr>
                  <w:rFonts w:ascii="Arial" w:eastAsia="SimSun" w:hAnsi="Arial"/>
                  <w:sz w:val="18"/>
                </w:rPr>
                <w:delText>ms</w:delText>
              </w:r>
            </w:del>
          </w:p>
        </w:tc>
        <w:tc>
          <w:tcPr>
            <w:tcW w:w="1056" w:type="pct"/>
            <w:shd w:val="clear" w:color="auto" w:fill="auto"/>
            <w:vAlign w:val="center"/>
          </w:tcPr>
          <w:p w14:paraId="66F0924B" w14:textId="4D1E0EDB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1" w:author="Intel (RAN4 #94-e)" w:date="2020-03-04T11:43:00Z">
              <w:r w:rsidRPr="00C25669" w:rsidDel="001D710C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</w:tr>
      <w:tr w:rsidR="007127B1" w:rsidRPr="00C25669" w14:paraId="359E9740" w14:textId="77777777" w:rsidTr="007127B1">
        <w:trPr>
          <w:jc w:val="center"/>
        </w:trPr>
        <w:tc>
          <w:tcPr>
            <w:tcW w:w="1916" w:type="pct"/>
            <w:vMerge/>
          </w:tcPr>
          <w:p w14:paraId="68703AE7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3490B13F" w14:textId="4887E0C4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32" w:author="Intel (RAN4 #94-e)" w:date="2020-03-04T11:43:00Z">
              <w:r w:rsidRPr="00C25669" w:rsidDel="001D710C">
                <w:rPr>
                  <w:rFonts w:ascii="Arial" w:eastAsia="SimSun" w:hAnsi="Arial"/>
                  <w:i/>
                  <w:sz w:val="18"/>
                </w:rPr>
                <w:delText>nrofDownlinkSlots</w:delText>
              </w:r>
            </w:del>
          </w:p>
        </w:tc>
        <w:tc>
          <w:tcPr>
            <w:tcW w:w="380" w:type="pct"/>
          </w:tcPr>
          <w:p w14:paraId="2DEC84FF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65B6EC92" w14:textId="6960FAF1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3" w:author="Intel (RAN4 #94-e)" w:date="2020-03-04T11:43:00Z">
              <w:r w:rsidRPr="00C25669" w:rsidDel="001D710C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</w:tr>
      <w:tr w:rsidR="007127B1" w:rsidRPr="00C25669" w14:paraId="7ADC26E2" w14:textId="77777777" w:rsidTr="007127B1">
        <w:trPr>
          <w:jc w:val="center"/>
        </w:trPr>
        <w:tc>
          <w:tcPr>
            <w:tcW w:w="1916" w:type="pct"/>
            <w:vMerge/>
          </w:tcPr>
          <w:p w14:paraId="201D2F8B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1AB5B14E" w14:textId="238D8E4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34" w:author="Intel (RAN4 #94-e)" w:date="2020-03-04T11:43:00Z">
              <w:r w:rsidRPr="00C25669" w:rsidDel="001D710C">
                <w:rPr>
                  <w:rFonts w:ascii="Arial" w:eastAsia="SimSun" w:hAnsi="Arial"/>
                  <w:i/>
                  <w:sz w:val="18"/>
                </w:rPr>
                <w:delText>nrofDownlinkSymbols</w:delText>
              </w:r>
            </w:del>
          </w:p>
        </w:tc>
        <w:tc>
          <w:tcPr>
            <w:tcW w:w="380" w:type="pct"/>
          </w:tcPr>
          <w:p w14:paraId="475FAD97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3C9352CC" w14:textId="1FC6AAA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5" w:author="Intel (RAN4 #94-e)" w:date="2020-03-04T11:43:00Z">
              <w:r w:rsidRPr="00C25669" w:rsidDel="001D710C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</w:tr>
      <w:tr w:rsidR="007127B1" w:rsidRPr="00C25669" w14:paraId="4A4A8CDE" w14:textId="77777777" w:rsidTr="007127B1">
        <w:trPr>
          <w:jc w:val="center"/>
        </w:trPr>
        <w:tc>
          <w:tcPr>
            <w:tcW w:w="1916" w:type="pct"/>
            <w:vMerge/>
          </w:tcPr>
          <w:p w14:paraId="6ACCB6F1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4A932BB8" w14:textId="4BBD70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36" w:author="Intel (RAN4 #94-e)" w:date="2020-03-04T11:43:00Z">
              <w:r w:rsidRPr="00C25669" w:rsidDel="001D710C">
                <w:rPr>
                  <w:rFonts w:ascii="Arial" w:eastAsia="SimSun" w:hAnsi="Arial"/>
                  <w:i/>
                  <w:sz w:val="18"/>
                </w:rPr>
                <w:delText>nrofUplinkSlot</w:delText>
              </w:r>
            </w:del>
          </w:p>
        </w:tc>
        <w:tc>
          <w:tcPr>
            <w:tcW w:w="380" w:type="pct"/>
          </w:tcPr>
          <w:p w14:paraId="0B01088A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41B14FAE" w14:textId="089809D2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7" w:author="Intel (RAN4 #94-e)" w:date="2020-03-04T11:43:00Z">
              <w:r w:rsidRPr="00C25669" w:rsidDel="001D710C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</w:tr>
      <w:tr w:rsidR="007127B1" w:rsidRPr="00C25669" w14:paraId="218EC4FE" w14:textId="77777777" w:rsidTr="007127B1">
        <w:trPr>
          <w:jc w:val="center"/>
        </w:trPr>
        <w:tc>
          <w:tcPr>
            <w:tcW w:w="1916" w:type="pct"/>
            <w:vMerge/>
          </w:tcPr>
          <w:p w14:paraId="290B0581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  <w:vAlign w:val="center"/>
          </w:tcPr>
          <w:p w14:paraId="26DEEC13" w14:textId="66F52333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del w:id="38" w:author="Intel (RAN4 #94-e)" w:date="2020-03-04T11:43:00Z">
              <w:r w:rsidRPr="00C25669" w:rsidDel="001D710C">
                <w:rPr>
                  <w:rFonts w:ascii="Arial" w:eastAsia="SimSun" w:hAnsi="Arial"/>
                  <w:i/>
                  <w:sz w:val="18"/>
                </w:rPr>
                <w:delText>nrofUplinkSymbols</w:delText>
              </w:r>
            </w:del>
          </w:p>
        </w:tc>
        <w:tc>
          <w:tcPr>
            <w:tcW w:w="380" w:type="pct"/>
          </w:tcPr>
          <w:p w14:paraId="51134FF2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6CEED5D9" w14:textId="3D906165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9" w:author="Intel (RAN4 #94-e)" w:date="2020-03-04T11:43:00Z">
              <w:r w:rsidRPr="00C25669" w:rsidDel="001D710C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</w:tr>
      <w:tr w:rsidR="007127B1" w:rsidRPr="00C25669" w14:paraId="3458C81E" w14:textId="77777777" w:rsidTr="007127B1">
        <w:trPr>
          <w:jc w:val="center"/>
        </w:trPr>
        <w:tc>
          <w:tcPr>
            <w:tcW w:w="1916" w:type="pct"/>
            <w:vMerge w:val="restart"/>
          </w:tcPr>
          <w:p w14:paraId="7D28121F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PDCCH DCI Configuration</w:t>
            </w:r>
          </w:p>
        </w:tc>
        <w:tc>
          <w:tcPr>
            <w:tcW w:w="1648" w:type="pct"/>
            <w:shd w:val="clear" w:color="auto" w:fill="auto"/>
          </w:tcPr>
          <w:p w14:paraId="054C24E7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380" w:type="pct"/>
          </w:tcPr>
          <w:p w14:paraId="55306C49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3DB71977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1-1 for slot indices with mod(i,5) = 0,1,2,3</w:t>
            </w:r>
          </w:p>
        </w:tc>
      </w:tr>
      <w:tr w:rsidR="007127B1" w:rsidRPr="00C25669" w14:paraId="1F54CE9E" w14:textId="77777777" w:rsidTr="007127B1">
        <w:trPr>
          <w:jc w:val="center"/>
        </w:trPr>
        <w:tc>
          <w:tcPr>
            <w:tcW w:w="1916" w:type="pct"/>
            <w:vMerge/>
          </w:tcPr>
          <w:p w14:paraId="4D01F13A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48" w:type="pct"/>
            <w:shd w:val="clear" w:color="auto" w:fill="auto"/>
          </w:tcPr>
          <w:p w14:paraId="5E901F1A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Scheduled Grant</w:t>
            </w:r>
          </w:p>
        </w:tc>
        <w:tc>
          <w:tcPr>
            <w:tcW w:w="380" w:type="pct"/>
          </w:tcPr>
          <w:p w14:paraId="5A060AE6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34DD0D52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Symbol 1-13 for slot indices with mod(i,5) = 0,1,2 and Symbol 1-9 for slot indices with mod(i,5) = 3</w:t>
            </w:r>
          </w:p>
        </w:tc>
      </w:tr>
      <w:tr w:rsidR="007127B1" w:rsidRPr="00C25669" w14:paraId="7E83E322" w14:textId="77777777" w:rsidTr="007127B1">
        <w:trPr>
          <w:jc w:val="center"/>
        </w:trPr>
        <w:tc>
          <w:tcPr>
            <w:tcW w:w="3563" w:type="pct"/>
            <w:gridSpan w:val="2"/>
          </w:tcPr>
          <w:p w14:paraId="13875659" w14:textId="77777777" w:rsidR="007127B1" w:rsidRPr="00C25669" w:rsidRDefault="007127B1" w:rsidP="007127B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(Note 3)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</w:tc>
        <w:tc>
          <w:tcPr>
            <w:tcW w:w="380" w:type="pct"/>
          </w:tcPr>
          <w:p w14:paraId="4A084ABB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1056" w:type="pct"/>
            <w:shd w:val="clear" w:color="auto" w:fill="auto"/>
            <w:vAlign w:val="center"/>
          </w:tcPr>
          <w:p w14:paraId="3B27BCD4" w14:textId="77777777" w:rsidR="007127B1" w:rsidRPr="00C25669" w:rsidRDefault="007127B1" w:rsidP="007127B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C25669">
              <w:rPr>
                <w:rFonts w:ascii="Arial" w:eastAsia="SimSun" w:hAnsi="Arial"/>
                <w:sz w:val="18"/>
              </w:rPr>
              <w:t>4 if mod(i,5) = 0</w:t>
            </w:r>
            <w:r w:rsidRPr="00C25669">
              <w:rPr>
                <w:rFonts w:ascii="Arial" w:eastAsia="SimSun" w:hAnsi="Arial"/>
                <w:sz w:val="18"/>
              </w:rPr>
              <w:br/>
              <w:t>3 if mod(i,5) = 1</w:t>
            </w:r>
            <w:r w:rsidRPr="00C25669">
              <w:rPr>
                <w:rFonts w:ascii="Arial" w:eastAsia="SimSun" w:hAnsi="Arial"/>
                <w:sz w:val="18"/>
              </w:rPr>
              <w:br/>
              <w:t>2 if mod(i,5) = 2</w:t>
            </w:r>
            <w:r w:rsidRPr="00C25669">
              <w:rPr>
                <w:rFonts w:ascii="Arial" w:eastAsia="SimSun" w:hAnsi="Arial"/>
                <w:sz w:val="18"/>
              </w:rPr>
              <w:br/>
              <w:t>6 if mod(i,5) = 3</w:t>
            </w:r>
          </w:p>
        </w:tc>
      </w:tr>
      <w:tr w:rsidR="007127B1" w:rsidRPr="00C25669" w14:paraId="7BF69A96" w14:textId="77777777" w:rsidTr="007127B1">
        <w:trPr>
          <w:jc w:val="center"/>
        </w:trPr>
        <w:tc>
          <w:tcPr>
            <w:tcW w:w="5000" w:type="pct"/>
            <w:gridSpan w:val="4"/>
          </w:tcPr>
          <w:p w14:paraId="24AD928E" w14:textId="77777777" w:rsidR="007127B1" w:rsidRPr="00C25669" w:rsidRDefault="007127B1" w:rsidP="007127B1">
            <w:pPr>
              <w:pStyle w:val="TN"/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t>D denotes a slot with all DL symbols; S denotes a slot with a mix of DL, UL and guard symbols; U denotes a slot with all UL symbols. The field is for information.</w:t>
            </w:r>
          </w:p>
          <w:p w14:paraId="31DC0729" w14:textId="77777777" w:rsidR="007127B1" w:rsidRPr="00C25669" w:rsidRDefault="007127B1" w:rsidP="007127B1">
            <w:pPr>
              <w:pStyle w:val="TN"/>
            </w:pPr>
            <w:r w:rsidRPr="00C25669">
              <w:t>Note 2:</w:t>
            </w:r>
            <w:r w:rsidRPr="00C25669">
              <w:rPr>
                <w:lang w:eastAsia="zh-CN"/>
              </w:rPr>
              <w:tab/>
            </w:r>
            <w:r w:rsidRPr="00C25669">
              <w:t>D, G and U denote DL, guard and UL symbols, respectively. The field is for information.</w:t>
            </w:r>
          </w:p>
          <w:p w14:paraId="610B84DD" w14:textId="77777777" w:rsidR="007127B1" w:rsidRPr="00C25669" w:rsidRDefault="007127B1" w:rsidP="007127B1">
            <w:pPr>
              <w:pStyle w:val="TN"/>
            </w:pPr>
            <w:r w:rsidRPr="00C25669">
              <w:t>Note 3:</w:t>
            </w:r>
            <w:r w:rsidRPr="00C25669">
              <w:rPr>
                <w:lang w:eastAsia="zh-CN"/>
              </w:rPr>
              <w:tab/>
            </w:r>
            <w:proofErr w:type="spellStart"/>
            <w:r w:rsidRPr="00C25669">
              <w:t>i</w:t>
            </w:r>
            <w:proofErr w:type="spellEnd"/>
            <w:r w:rsidRPr="00C25669">
              <w:t xml:space="preserve"> is the slot index per frame; </w:t>
            </w:r>
            <w:proofErr w:type="spellStart"/>
            <w:r w:rsidRPr="00C25669">
              <w:t>i</w:t>
            </w:r>
            <w:proofErr w:type="spellEnd"/>
            <w:r w:rsidRPr="00C25669">
              <w:t xml:space="preserve"> = {0,…,79}</w:t>
            </w:r>
          </w:p>
          <w:p w14:paraId="11F4EB61" w14:textId="275D1E35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rPr>
                <w:lang w:eastAsia="zh-CN"/>
              </w:rPr>
              <w:tab/>
            </w:r>
            <w:r w:rsidRPr="00C25669">
              <w:t>Do not</w:t>
            </w:r>
            <w:ins w:id="40" w:author="Intel (RAN4 #94-e)" w:date="2020-03-04T11:43:00Z">
              <w:r w:rsidR="001D710C">
                <w:t xml:space="preserve"> configure</w:t>
              </w:r>
            </w:ins>
            <w:r w:rsidRPr="00C25669">
              <w:t xml:space="preserve"> </w:t>
            </w:r>
            <w:proofErr w:type="spellStart"/>
            <w:r w:rsidRPr="00C25669">
              <w:rPr>
                <w:i/>
              </w:rPr>
              <w:t>tdd</w:t>
            </w:r>
            <w:proofErr w:type="spellEnd"/>
            <w:r w:rsidRPr="00C25669">
              <w:rPr>
                <w:i/>
              </w:rPr>
              <w:t>-UL-DL-</w:t>
            </w:r>
            <w:proofErr w:type="spellStart"/>
            <w:r w:rsidRPr="00C25669">
              <w:rPr>
                <w:i/>
              </w:rPr>
              <w:t>ConfigurationCommon</w:t>
            </w:r>
            <w:proofErr w:type="spellEnd"/>
            <w:r w:rsidRPr="00C25669" w:rsidDel="00732337">
              <w:t xml:space="preserve"> </w:t>
            </w:r>
            <w:bookmarkStart w:id="41" w:name="_GoBack"/>
            <w:bookmarkEnd w:id="41"/>
            <w:del w:id="42" w:author="Intel (RAN4 #94-e)" w:date="2020-03-04T11:43:00Z">
              <w:r w:rsidRPr="00C25669" w:rsidDel="001D710C">
                <w:delText>semi-statically</w:delText>
              </w:r>
            </w:del>
            <w:r w:rsidRPr="00C25669">
              <w:t xml:space="preserve"> using RRC configuration.</w:t>
            </w:r>
          </w:p>
        </w:tc>
      </w:tr>
    </w:tbl>
    <w:p w14:paraId="4E5324BE" w14:textId="77777777" w:rsidR="007127B1" w:rsidRDefault="007127B1" w:rsidP="007127B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CE0BEBD" w14:textId="77777777" w:rsidR="007127B1" w:rsidRPr="00C25669" w:rsidRDefault="007127B1" w:rsidP="007127B1">
      <w:pPr>
        <w:pStyle w:val="Heading4"/>
        <w:rPr>
          <w:lang w:eastAsia="zh-CN"/>
        </w:rPr>
      </w:pPr>
      <w:bookmarkStart w:id="43" w:name="_Toc21338400"/>
      <w:bookmarkStart w:id="44" w:name="_Toc29808508"/>
      <w:r w:rsidRPr="00C25669">
        <w:rPr>
          <w:lang w:eastAsia="zh-CN"/>
        </w:rPr>
        <w:lastRenderedPageBreak/>
        <w:t>A.3.2.1.4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E-UTRA</w:t>
      </w:r>
      <w:bookmarkEnd w:id="43"/>
      <w:bookmarkEnd w:id="44"/>
    </w:p>
    <w:p w14:paraId="45021653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t xml:space="preserve">Table A.3.2.1.4-1: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rFonts w:hint="eastAsia"/>
          <w:lang w:eastAsia="zh-CN"/>
        </w:rPr>
        <w:t>64QAM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767"/>
        <w:gridCol w:w="1237"/>
        <w:gridCol w:w="1237"/>
        <w:gridCol w:w="1237"/>
        <w:gridCol w:w="1237"/>
      </w:tblGrid>
      <w:tr w:rsidR="007127B1" w:rsidRPr="00C25669" w14:paraId="2D379654" w14:textId="77777777" w:rsidTr="007127B1">
        <w:trPr>
          <w:jc w:val="center"/>
        </w:trPr>
        <w:tc>
          <w:tcPr>
            <w:tcW w:w="2262" w:type="pct"/>
          </w:tcPr>
          <w:p w14:paraId="7C1F5ACC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59EB2C7C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2E166BF0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4F53165B" w14:textId="77777777" w:rsidTr="007127B1">
        <w:trPr>
          <w:jc w:val="center"/>
        </w:trPr>
        <w:tc>
          <w:tcPr>
            <w:tcW w:w="2267" w:type="pct"/>
          </w:tcPr>
          <w:p w14:paraId="488EDA93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475" w:type="pct"/>
          </w:tcPr>
          <w:p w14:paraId="2B640CE0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384EAE30" w14:textId="77777777" w:rsidR="007127B1" w:rsidRPr="00C25669" w:rsidRDefault="007127B1" w:rsidP="007127B1">
            <w:pPr>
              <w:pStyle w:val="TAC"/>
            </w:pPr>
            <w:r w:rsidRPr="00C25669">
              <w:t>R.PDSCH.4-1.1 FDD</w:t>
            </w:r>
          </w:p>
        </w:tc>
        <w:tc>
          <w:tcPr>
            <w:tcW w:w="570" w:type="pct"/>
          </w:tcPr>
          <w:p w14:paraId="3D7D45D9" w14:textId="77777777" w:rsidR="007127B1" w:rsidRPr="00C25669" w:rsidRDefault="007127B1" w:rsidP="007127B1">
            <w:pPr>
              <w:pStyle w:val="TAC"/>
            </w:pPr>
            <w:r w:rsidRPr="00C25669">
              <w:t>R.PDSCH.4-1.2 FDD</w:t>
            </w:r>
          </w:p>
        </w:tc>
        <w:tc>
          <w:tcPr>
            <w:tcW w:w="567" w:type="pct"/>
          </w:tcPr>
          <w:p w14:paraId="09ED6A94" w14:textId="77777777" w:rsidR="007127B1" w:rsidRPr="00C25669" w:rsidRDefault="007127B1" w:rsidP="007127B1">
            <w:pPr>
              <w:pStyle w:val="TAC"/>
            </w:pPr>
            <w:r w:rsidRPr="00C25669">
              <w:t>R.PDSCH.4-1.3 FDD</w:t>
            </w:r>
          </w:p>
        </w:tc>
        <w:tc>
          <w:tcPr>
            <w:tcW w:w="536" w:type="pct"/>
          </w:tcPr>
          <w:p w14:paraId="741E73F3" w14:textId="77777777" w:rsidR="007127B1" w:rsidRPr="00C25669" w:rsidRDefault="007127B1" w:rsidP="007127B1">
            <w:pPr>
              <w:pStyle w:val="TAC"/>
            </w:pPr>
            <w:r w:rsidRPr="00C25669">
              <w:t>R.PDSCH.4-1.4 FDD</w:t>
            </w:r>
          </w:p>
        </w:tc>
      </w:tr>
      <w:tr w:rsidR="007127B1" w:rsidRPr="00C25669" w14:paraId="52C47B6E" w14:textId="77777777" w:rsidTr="007127B1">
        <w:trPr>
          <w:jc w:val="center"/>
        </w:trPr>
        <w:tc>
          <w:tcPr>
            <w:tcW w:w="2267" w:type="pct"/>
          </w:tcPr>
          <w:p w14:paraId="418D7C3F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475" w:type="pct"/>
          </w:tcPr>
          <w:p w14:paraId="6BE458E5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585" w:type="pct"/>
          </w:tcPr>
          <w:p w14:paraId="32334B7E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570" w:type="pct"/>
          </w:tcPr>
          <w:p w14:paraId="74E3F5D0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7" w:type="pct"/>
          </w:tcPr>
          <w:p w14:paraId="685A32FB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536" w:type="pct"/>
          </w:tcPr>
          <w:p w14:paraId="6762C24A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2123A770" w14:textId="77777777" w:rsidTr="007127B1">
        <w:trPr>
          <w:jc w:val="center"/>
        </w:trPr>
        <w:tc>
          <w:tcPr>
            <w:tcW w:w="2267" w:type="pct"/>
          </w:tcPr>
          <w:p w14:paraId="56C0100A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5" w:type="pct"/>
          </w:tcPr>
          <w:p w14:paraId="21342AB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6958B66E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570" w:type="pct"/>
          </w:tcPr>
          <w:p w14:paraId="0B5B7A06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567" w:type="pct"/>
          </w:tcPr>
          <w:p w14:paraId="4F64E669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536" w:type="pct"/>
          </w:tcPr>
          <w:p w14:paraId="6CE826C1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3B527F1A" w14:textId="77777777" w:rsidTr="007127B1">
        <w:trPr>
          <w:jc w:val="center"/>
        </w:trPr>
        <w:tc>
          <w:tcPr>
            <w:tcW w:w="2267" w:type="pct"/>
          </w:tcPr>
          <w:p w14:paraId="6FDB27C3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475" w:type="pct"/>
          </w:tcPr>
          <w:p w14:paraId="459146E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71599E1F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9</w:t>
            </w:r>
          </w:p>
        </w:tc>
        <w:tc>
          <w:tcPr>
            <w:tcW w:w="570" w:type="pct"/>
          </w:tcPr>
          <w:p w14:paraId="161410C9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7" w:type="pct"/>
          </w:tcPr>
          <w:p w14:paraId="1AD4BCDF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36" w:type="pct"/>
          </w:tcPr>
          <w:p w14:paraId="6E5E8649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7372DC21" w14:textId="77777777" w:rsidTr="007127B1">
        <w:trPr>
          <w:jc w:val="center"/>
        </w:trPr>
        <w:tc>
          <w:tcPr>
            <w:tcW w:w="2267" w:type="pct"/>
          </w:tcPr>
          <w:p w14:paraId="66E2E787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475" w:type="pct"/>
          </w:tcPr>
          <w:p w14:paraId="29D9132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07C0118A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64QAM</w:t>
            </w:r>
          </w:p>
        </w:tc>
        <w:tc>
          <w:tcPr>
            <w:tcW w:w="570" w:type="pct"/>
          </w:tcPr>
          <w:p w14:paraId="6E6D9D38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  <w:tc>
          <w:tcPr>
            <w:tcW w:w="567" w:type="pct"/>
          </w:tcPr>
          <w:p w14:paraId="7E354F1F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  <w:tc>
          <w:tcPr>
            <w:tcW w:w="536" w:type="pct"/>
          </w:tcPr>
          <w:p w14:paraId="5E295A1C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</w:tr>
      <w:tr w:rsidR="007127B1" w:rsidRPr="00C25669" w14:paraId="161A3BBE" w14:textId="77777777" w:rsidTr="007127B1">
        <w:trPr>
          <w:jc w:val="center"/>
        </w:trPr>
        <w:tc>
          <w:tcPr>
            <w:tcW w:w="2267" w:type="pct"/>
          </w:tcPr>
          <w:p w14:paraId="1873D6C7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475" w:type="pct"/>
          </w:tcPr>
          <w:p w14:paraId="2F033C4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2A2C3B2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70" w:type="pct"/>
          </w:tcPr>
          <w:p w14:paraId="7DE6D67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7" w:type="pct"/>
          </w:tcPr>
          <w:p w14:paraId="1BBF222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36" w:type="pct"/>
          </w:tcPr>
          <w:p w14:paraId="0E8EC4A2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5857CF88" w14:textId="77777777" w:rsidTr="007127B1">
        <w:trPr>
          <w:jc w:val="center"/>
        </w:trPr>
        <w:tc>
          <w:tcPr>
            <w:tcW w:w="2267" w:type="pct"/>
          </w:tcPr>
          <w:p w14:paraId="0772A70B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Sub-Frames 1,2,3,4,6,7,8,9,</w:t>
            </w:r>
          </w:p>
        </w:tc>
        <w:tc>
          <w:tcPr>
            <w:tcW w:w="475" w:type="pct"/>
          </w:tcPr>
          <w:p w14:paraId="547EFB4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2679D78A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hint="eastAsia"/>
              </w:rPr>
              <w:t>0.85</w:t>
            </w:r>
          </w:p>
        </w:tc>
        <w:tc>
          <w:tcPr>
            <w:tcW w:w="570" w:type="pct"/>
          </w:tcPr>
          <w:p w14:paraId="2B4E8454" w14:textId="77777777" w:rsidR="007127B1" w:rsidRPr="00C25669" w:rsidDel="00F65028" w:rsidRDefault="007127B1" w:rsidP="007127B1">
            <w:pPr>
              <w:pStyle w:val="TAC"/>
            </w:pPr>
            <w:r w:rsidRPr="00C25669">
              <w:t>0.85</w:t>
            </w:r>
          </w:p>
        </w:tc>
        <w:tc>
          <w:tcPr>
            <w:tcW w:w="567" w:type="pct"/>
          </w:tcPr>
          <w:p w14:paraId="7E375105" w14:textId="77777777" w:rsidR="007127B1" w:rsidRPr="00C25669" w:rsidDel="00F65028" w:rsidRDefault="007127B1" w:rsidP="007127B1">
            <w:pPr>
              <w:pStyle w:val="TAC"/>
            </w:pPr>
            <w:r w:rsidRPr="00C25669">
              <w:t>0.85</w:t>
            </w:r>
          </w:p>
        </w:tc>
        <w:tc>
          <w:tcPr>
            <w:tcW w:w="536" w:type="pct"/>
          </w:tcPr>
          <w:p w14:paraId="2B2C2A19" w14:textId="77777777" w:rsidR="007127B1" w:rsidRPr="00C25669" w:rsidDel="00F65028" w:rsidRDefault="007127B1" w:rsidP="007127B1">
            <w:pPr>
              <w:pStyle w:val="TAC"/>
            </w:pPr>
            <w:r w:rsidRPr="00C25669">
              <w:t>0.88</w:t>
            </w:r>
          </w:p>
        </w:tc>
      </w:tr>
      <w:tr w:rsidR="007127B1" w:rsidRPr="00C25669" w14:paraId="66654A74" w14:textId="77777777" w:rsidTr="007127B1">
        <w:trPr>
          <w:jc w:val="center"/>
        </w:trPr>
        <w:tc>
          <w:tcPr>
            <w:tcW w:w="2267" w:type="pct"/>
          </w:tcPr>
          <w:p w14:paraId="3BC17510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5" w:type="pct"/>
          </w:tcPr>
          <w:p w14:paraId="07B4CCC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3E214364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hint="eastAsia"/>
              </w:rPr>
              <w:t>N/A</w:t>
            </w:r>
          </w:p>
        </w:tc>
        <w:tc>
          <w:tcPr>
            <w:tcW w:w="570" w:type="pct"/>
          </w:tcPr>
          <w:p w14:paraId="1D231D49" w14:textId="77777777" w:rsidR="007127B1" w:rsidRPr="00C25669" w:rsidDel="00F65028" w:rsidRDefault="007127B1" w:rsidP="007127B1">
            <w:pPr>
              <w:pStyle w:val="TAC"/>
            </w:pPr>
            <w:r w:rsidRPr="00C25669">
              <w:t>0.89</w:t>
            </w:r>
          </w:p>
        </w:tc>
        <w:tc>
          <w:tcPr>
            <w:tcW w:w="567" w:type="pct"/>
          </w:tcPr>
          <w:p w14:paraId="672737B5" w14:textId="77777777" w:rsidR="007127B1" w:rsidRPr="00C25669" w:rsidDel="00F65028" w:rsidRDefault="007127B1" w:rsidP="007127B1">
            <w:pPr>
              <w:pStyle w:val="TAC"/>
            </w:pPr>
            <w:r w:rsidRPr="00C25669">
              <w:t>0.91</w:t>
            </w:r>
          </w:p>
        </w:tc>
        <w:tc>
          <w:tcPr>
            <w:tcW w:w="536" w:type="pct"/>
          </w:tcPr>
          <w:p w14:paraId="669111D0" w14:textId="77777777" w:rsidR="007127B1" w:rsidRPr="00C25669" w:rsidDel="00F65028" w:rsidRDefault="007127B1" w:rsidP="007127B1">
            <w:pPr>
              <w:pStyle w:val="TAC"/>
            </w:pPr>
            <w:r w:rsidRPr="00C25669">
              <w:t>0.87</w:t>
            </w:r>
          </w:p>
        </w:tc>
      </w:tr>
      <w:tr w:rsidR="007127B1" w:rsidRPr="00C25669" w14:paraId="4BF2ED2C" w14:textId="77777777" w:rsidTr="007127B1">
        <w:trPr>
          <w:jc w:val="center"/>
        </w:trPr>
        <w:tc>
          <w:tcPr>
            <w:tcW w:w="2267" w:type="pct"/>
          </w:tcPr>
          <w:p w14:paraId="56E62193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5" w:type="pct"/>
          </w:tcPr>
          <w:p w14:paraId="55A2F1A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671D40B3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hint="eastAsia"/>
              </w:rPr>
              <w:t>0.83</w:t>
            </w:r>
          </w:p>
        </w:tc>
        <w:tc>
          <w:tcPr>
            <w:tcW w:w="570" w:type="pct"/>
          </w:tcPr>
          <w:p w14:paraId="6847F33C" w14:textId="77777777" w:rsidR="007127B1" w:rsidRPr="00C25669" w:rsidDel="00F65028" w:rsidRDefault="007127B1" w:rsidP="007127B1">
            <w:pPr>
              <w:pStyle w:val="TAC"/>
            </w:pPr>
            <w:r w:rsidRPr="00C25669">
              <w:t>0.90</w:t>
            </w:r>
          </w:p>
        </w:tc>
        <w:tc>
          <w:tcPr>
            <w:tcW w:w="567" w:type="pct"/>
          </w:tcPr>
          <w:p w14:paraId="2B4B2754" w14:textId="77777777" w:rsidR="007127B1" w:rsidRPr="00C25669" w:rsidDel="00F65028" w:rsidRDefault="007127B1" w:rsidP="007127B1">
            <w:pPr>
              <w:pStyle w:val="TAC"/>
            </w:pPr>
            <w:r w:rsidRPr="00C25669">
              <w:t>0.88</w:t>
            </w:r>
          </w:p>
        </w:tc>
        <w:tc>
          <w:tcPr>
            <w:tcW w:w="536" w:type="pct"/>
          </w:tcPr>
          <w:p w14:paraId="7D3095E2" w14:textId="77777777" w:rsidR="007127B1" w:rsidRPr="00C25669" w:rsidDel="00F65028" w:rsidRDefault="007127B1" w:rsidP="007127B1">
            <w:pPr>
              <w:pStyle w:val="TAC"/>
            </w:pPr>
            <w:r w:rsidRPr="00C25669">
              <w:t>0.90</w:t>
            </w:r>
          </w:p>
        </w:tc>
      </w:tr>
      <w:tr w:rsidR="007127B1" w:rsidRPr="00C25669" w14:paraId="3CEB7991" w14:textId="77777777" w:rsidTr="007127B1">
        <w:trPr>
          <w:jc w:val="center"/>
        </w:trPr>
        <w:tc>
          <w:tcPr>
            <w:tcW w:w="2267" w:type="pct"/>
          </w:tcPr>
          <w:p w14:paraId="41818461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475" w:type="pct"/>
          </w:tcPr>
          <w:p w14:paraId="20C05D7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0ECDC0F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70" w:type="pct"/>
          </w:tcPr>
          <w:p w14:paraId="066FD84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7" w:type="pct"/>
          </w:tcPr>
          <w:p w14:paraId="0BC9303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36" w:type="pct"/>
          </w:tcPr>
          <w:p w14:paraId="404BF464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3F7108D" w14:textId="77777777" w:rsidTr="007127B1">
        <w:trPr>
          <w:jc w:val="center"/>
        </w:trPr>
        <w:tc>
          <w:tcPr>
            <w:tcW w:w="2267" w:type="pct"/>
          </w:tcPr>
          <w:p w14:paraId="30A39654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5" w:type="pct"/>
          </w:tcPr>
          <w:p w14:paraId="0ECAE883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</w:tcPr>
          <w:p w14:paraId="1946B4D2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18336</w:t>
            </w:r>
          </w:p>
        </w:tc>
        <w:tc>
          <w:tcPr>
            <w:tcW w:w="570" w:type="pct"/>
          </w:tcPr>
          <w:p w14:paraId="48939DDA" w14:textId="77777777" w:rsidR="007127B1" w:rsidRPr="00C25669" w:rsidRDefault="007127B1" w:rsidP="007127B1">
            <w:pPr>
              <w:pStyle w:val="TAC"/>
            </w:pPr>
            <w:r w:rsidRPr="00C25669">
              <w:t>36696</w:t>
            </w:r>
          </w:p>
        </w:tc>
        <w:tc>
          <w:tcPr>
            <w:tcW w:w="567" w:type="pct"/>
          </w:tcPr>
          <w:p w14:paraId="621B8B8F" w14:textId="77777777" w:rsidR="007127B1" w:rsidRPr="00C25669" w:rsidRDefault="007127B1" w:rsidP="007127B1">
            <w:pPr>
              <w:pStyle w:val="TAC"/>
            </w:pPr>
            <w:r w:rsidRPr="00C25669">
              <w:t>55056</w:t>
            </w:r>
          </w:p>
        </w:tc>
        <w:tc>
          <w:tcPr>
            <w:tcW w:w="536" w:type="pct"/>
          </w:tcPr>
          <w:p w14:paraId="55C5E535" w14:textId="77777777" w:rsidR="007127B1" w:rsidRPr="00C25669" w:rsidRDefault="007127B1" w:rsidP="007127B1">
            <w:pPr>
              <w:pStyle w:val="TAC"/>
            </w:pPr>
            <w:r w:rsidRPr="00C25669">
              <w:t>75376</w:t>
            </w:r>
          </w:p>
        </w:tc>
      </w:tr>
      <w:tr w:rsidR="007127B1" w:rsidRPr="00C25669" w14:paraId="74B5AB61" w14:textId="77777777" w:rsidTr="007127B1">
        <w:trPr>
          <w:jc w:val="center"/>
        </w:trPr>
        <w:tc>
          <w:tcPr>
            <w:tcW w:w="2267" w:type="pct"/>
          </w:tcPr>
          <w:p w14:paraId="5842B31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5" w:type="pct"/>
          </w:tcPr>
          <w:p w14:paraId="11DD1FDF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</w:tcPr>
          <w:p w14:paraId="6B1C6F6C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N/A</w:t>
            </w:r>
          </w:p>
        </w:tc>
        <w:tc>
          <w:tcPr>
            <w:tcW w:w="570" w:type="pct"/>
          </w:tcPr>
          <w:p w14:paraId="3CEB7207" w14:textId="77777777" w:rsidR="007127B1" w:rsidRPr="00C25669" w:rsidRDefault="007127B1" w:rsidP="007127B1">
            <w:pPr>
              <w:pStyle w:val="TAC"/>
            </w:pPr>
            <w:r w:rsidRPr="00C25669">
              <w:t>35160</w:t>
            </w:r>
          </w:p>
        </w:tc>
        <w:tc>
          <w:tcPr>
            <w:tcW w:w="567" w:type="pct"/>
          </w:tcPr>
          <w:p w14:paraId="2F8250AF" w14:textId="77777777" w:rsidR="007127B1" w:rsidRPr="00C25669" w:rsidRDefault="007127B1" w:rsidP="007127B1">
            <w:pPr>
              <w:pStyle w:val="TAC"/>
            </w:pPr>
            <w:r w:rsidRPr="00C25669">
              <w:t>52752</w:t>
            </w:r>
          </w:p>
        </w:tc>
        <w:tc>
          <w:tcPr>
            <w:tcW w:w="536" w:type="pct"/>
          </w:tcPr>
          <w:p w14:paraId="355E10C2" w14:textId="77777777" w:rsidR="007127B1" w:rsidRPr="00C25669" w:rsidRDefault="007127B1" w:rsidP="007127B1">
            <w:pPr>
              <w:pStyle w:val="TAC"/>
            </w:pPr>
            <w:r w:rsidRPr="00C25669">
              <w:t>71112</w:t>
            </w:r>
          </w:p>
        </w:tc>
      </w:tr>
      <w:tr w:rsidR="007127B1" w:rsidRPr="00C25669" w14:paraId="6642ADBE" w14:textId="77777777" w:rsidTr="007127B1">
        <w:trPr>
          <w:jc w:val="center"/>
        </w:trPr>
        <w:tc>
          <w:tcPr>
            <w:tcW w:w="2267" w:type="pct"/>
          </w:tcPr>
          <w:p w14:paraId="787C9E52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5" w:type="pct"/>
          </w:tcPr>
          <w:p w14:paraId="5FD2BA2E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</w:tcPr>
          <w:p w14:paraId="323D636F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15840</w:t>
            </w:r>
          </w:p>
        </w:tc>
        <w:tc>
          <w:tcPr>
            <w:tcW w:w="570" w:type="pct"/>
          </w:tcPr>
          <w:p w14:paraId="781C624D" w14:textId="77777777" w:rsidR="007127B1" w:rsidRPr="00C25669" w:rsidRDefault="007127B1" w:rsidP="007127B1">
            <w:pPr>
              <w:pStyle w:val="TAC"/>
            </w:pPr>
            <w:r w:rsidRPr="00C25669">
              <w:t>36696</w:t>
            </w:r>
          </w:p>
        </w:tc>
        <w:tc>
          <w:tcPr>
            <w:tcW w:w="567" w:type="pct"/>
          </w:tcPr>
          <w:p w14:paraId="73F42106" w14:textId="77777777" w:rsidR="007127B1" w:rsidRPr="00C25669" w:rsidRDefault="007127B1" w:rsidP="007127B1">
            <w:pPr>
              <w:pStyle w:val="TAC"/>
            </w:pPr>
            <w:r w:rsidRPr="00C25669">
              <w:t>55056</w:t>
            </w:r>
          </w:p>
        </w:tc>
        <w:tc>
          <w:tcPr>
            <w:tcW w:w="536" w:type="pct"/>
          </w:tcPr>
          <w:p w14:paraId="77A3E986" w14:textId="77777777" w:rsidR="007127B1" w:rsidRPr="00C25669" w:rsidRDefault="007127B1" w:rsidP="007127B1">
            <w:pPr>
              <w:pStyle w:val="TAC"/>
            </w:pPr>
            <w:r w:rsidRPr="00C25669">
              <w:t>75376</w:t>
            </w:r>
          </w:p>
        </w:tc>
      </w:tr>
      <w:tr w:rsidR="007127B1" w:rsidRPr="00C25669" w14:paraId="72EF7D8E" w14:textId="77777777" w:rsidTr="007127B1">
        <w:trPr>
          <w:jc w:val="center"/>
        </w:trPr>
        <w:tc>
          <w:tcPr>
            <w:tcW w:w="2267" w:type="pct"/>
          </w:tcPr>
          <w:p w14:paraId="271039CD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475" w:type="pct"/>
          </w:tcPr>
          <w:p w14:paraId="348636E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1BF5160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70" w:type="pct"/>
          </w:tcPr>
          <w:p w14:paraId="245C04A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7" w:type="pct"/>
          </w:tcPr>
          <w:p w14:paraId="792A83C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36" w:type="pct"/>
          </w:tcPr>
          <w:p w14:paraId="6F0D7933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0CFD86B9" w14:textId="77777777" w:rsidTr="007127B1">
        <w:trPr>
          <w:jc w:val="center"/>
        </w:trPr>
        <w:tc>
          <w:tcPr>
            <w:tcW w:w="2267" w:type="pct"/>
          </w:tcPr>
          <w:p w14:paraId="68B09D4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5" w:type="pct"/>
          </w:tcPr>
          <w:p w14:paraId="5A8FA8C1" w14:textId="4EA3B164" w:rsidR="007127B1" w:rsidRPr="00C25669" w:rsidRDefault="007127B1" w:rsidP="007127B1">
            <w:pPr>
              <w:pStyle w:val="TAC"/>
            </w:pPr>
            <w:ins w:id="45" w:author="Intel (RAN4 #94-e)" w:date="2020-02-14T12:05:00Z">
              <w:r>
                <w:t>CB</w:t>
              </w:r>
            </w:ins>
            <w:del w:id="46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5" w:type="pct"/>
          </w:tcPr>
          <w:p w14:paraId="5449D1C6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3</w:t>
            </w:r>
          </w:p>
        </w:tc>
        <w:tc>
          <w:tcPr>
            <w:tcW w:w="570" w:type="pct"/>
          </w:tcPr>
          <w:p w14:paraId="2F0174B8" w14:textId="77777777" w:rsidR="007127B1" w:rsidRPr="00C25669" w:rsidRDefault="007127B1" w:rsidP="007127B1">
            <w:pPr>
              <w:pStyle w:val="TAC"/>
            </w:pPr>
            <w:r w:rsidRPr="00C25669">
              <w:t>6</w:t>
            </w:r>
          </w:p>
        </w:tc>
        <w:tc>
          <w:tcPr>
            <w:tcW w:w="567" w:type="pct"/>
          </w:tcPr>
          <w:p w14:paraId="65E77DE0" w14:textId="77777777" w:rsidR="007127B1" w:rsidRPr="00C25669" w:rsidRDefault="007127B1" w:rsidP="007127B1">
            <w:pPr>
              <w:pStyle w:val="TAC"/>
            </w:pPr>
            <w:r w:rsidRPr="00C25669">
              <w:t>9</w:t>
            </w:r>
          </w:p>
        </w:tc>
        <w:tc>
          <w:tcPr>
            <w:tcW w:w="536" w:type="pct"/>
          </w:tcPr>
          <w:p w14:paraId="7CD4DBB4" w14:textId="77777777" w:rsidR="007127B1" w:rsidRPr="00C25669" w:rsidRDefault="007127B1" w:rsidP="007127B1">
            <w:pPr>
              <w:pStyle w:val="TAC"/>
            </w:pPr>
            <w:r w:rsidRPr="00C25669">
              <w:t>13</w:t>
            </w:r>
          </w:p>
        </w:tc>
      </w:tr>
      <w:tr w:rsidR="007127B1" w:rsidRPr="00C25669" w14:paraId="7AC695D7" w14:textId="77777777" w:rsidTr="007127B1">
        <w:trPr>
          <w:jc w:val="center"/>
        </w:trPr>
        <w:tc>
          <w:tcPr>
            <w:tcW w:w="2267" w:type="pct"/>
          </w:tcPr>
          <w:p w14:paraId="7526244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5" w:type="pct"/>
          </w:tcPr>
          <w:p w14:paraId="534A6CB1" w14:textId="234F87B4" w:rsidR="007127B1" w:rsidRPr="00C25669" w:rsidRDefault="007127B1" w:rsidP="007127B1">
            <w:pPr>
              <w:pStyle w:val="TAC"/>
            </w:pPr>
            <w:ins w:id="47" w:author="Intel (RAN4 #94-e)" w:date="2020-02-14T12:05:00Z">
              <w:r>
                <w:t>CB</w:t>
              </w:r>
            </w:ins>
            <w:del w:id="48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5" w:type="pct"/>
          </w:tcPr>
          <w:p w14:paraId="6938A56E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hint="eastAsia"/>
              </w:rPr>
              <w:t>N/A</w:t>
            </w:r>
          </w:p>
        </w:tc>
        <w:tc>
          <w:tcPr>
            <w:tcW w:w="570" w:type="pct"/>
          </w:tcPr>
          <w:p w14:paraId="3D2F52B7" w14:textId="77777777" w:rsidR="007127B1" w:rsidRPr="00C25669" w:rsidDel="00F65028" w:rsidRDefault="007127B1" w:rsidP="007127B1">
            <w:pPr>
              <w:pStyle w:val="TAC"/>
            </w:pPr>
            <w:r w:rsidRPr="00C25669">
              <w:t>6</w:t>
            </w:r>
          </w:p>
        </w:tc>
        <w:tc>
          <w:tcPr>
            <w:tcW w:w="567" w:type="pct"/>
          </w:tcPr>
          <w:p w14:paraId="5B850395" w14:textId="77777777" w:rsidR="007127B1" w:rsidRPr="00C25669" w:rsidDel="00F65028" w:rsidRDefault="007127B1" w:rsidP="007127B1">
            <w:pPr>
              <w:pStyle w:val="TAC"/>
            </w:pPr>
            <w:r w:rsidRPr="00C25669">
              <w:t>9</w:t>
            </w:r>
          </w:p>
        </w:tc>
        <w:tc>
          <w:tcPr>
            <w:tcW w:w="536" w:type="pct"/>
          </w:tcPr>
          <w:p w14:paraId="18E74173" w14:textId="77777777" w:rsidR="007127B1" w:rsidRPr="00C25669" w:rsidDel="00F65028" w:rsidRDefault="007127B1" w:rsidP="007127B1">
            <w:pPr>
              <w:pStyle w:val="TAC"/>
            </w:pPr>
            <w:r w:rsidRPr="00C25669">
              <w:t>12</w:t>
            </w:r>
          </w:p>
        </w:tc>
      </w:tr>
      <w:tr w:rsidR="007127B1" w:rsidRPr="00C25669" w14:paraId="53A4B9B5" w14:textId="77777777" w:rsidTr="007127B1">
        <w:trPr>
          <w:jc w:val="center"/>
        </w:trPr>
        <w:tc>
          <w:tcPr>
            <w:tcW w:w="2267" w:type="pct"/>
          </w:tcPr>
          <w:p w14:paraId="2F6F5ABC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5" w:type="pct"/>
          </w:tcPr>
          <w:p w14:paraId="5DF89B10" w14:textId="37AB5F08" w:rsidR="007127B1" w:rsidRPr="00C25669" w:rsidRDefault="007127B1" w:rsidP="007127B1">
            <w:pPr>
              <w:pStyle w:val="TAC"/>
            </w:pPr>
            <w:ins w:id="49" w:author="Intel (RAN4 #94-e)" w:date="2020-02-14T12:05:00Z">
              <w:r>
                <w:t>CB</w:t>
              </w:r>
            </w:ins>
            <w:del w:id="50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5" w:type="pct"/>
          </w:tcPr>
          <w:p w14:paraId="25619A91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3</w:t>
            </w:r>
          </w:p>
        </w:tc>
        <w:tc>
          <w:tcPr>
            <w:tcW w:w="570" w:type="pct"/>
          </w:tcPr>
          <w:p w14:paraId="2C7379C7" w14:textId="77777777" w:rsidR="007127B1" w:rsidRPr="00C25669" w:rsidRDefault="007127B1" w:rsidP="007127B1">
            <w:pPr>
              <w:pStyle w:val="TAC"/>
            </w:pPr>
            <w:r w:rsidRPr="00C25669">
              <w:t>6</w:t>
            </w:r>
          </w:p>
        </w:tc>
        <w:tc>
          <w:tcPr>
            <w:tcW w:w="567" w:type="pct"/>
          </w:tcPr>
          <w:p w14:paraId="65139D9C" w14:textId="77777777" w:rsidR="007127B1" w:rsidRPr="00C25669" w:rsidRDefault="007127B1" w:rsidP="007127B1">
            <w:pPr>
              <w:pStyle w:val="TAC"/>
            </w:pPr>
            <w:r w:rsidRPr="00C25669">
              <w:t>9</w:t>
            </w:r>
          </w:p>
        </w:tc>
        <w:tc>
          <w:tcPr>
            <w:tcW w:w="536" w:type="pct"/>
          </w:tcPr>
          <w:p w14:paraId="3C924D1A" w14:textId="77777777" w:rsidR="007127B1" w:rsidRPr="00C25669" w:rsidRDefault="007127B1" w:rsidP="007127B1">
            <w:pPr>
              <w:pStyle w:val="TAC"/>
            </w:pPr>
            <w:r w:rsidRPr="00C25669">
              <w:t>13</w:t>
            </w:r>
          </w:p>
        </w:tc>
      </w:tr>
      <w:tr w:rsidR="007127B1" w:rsidRPr="00C25669" w14:paraId="72FBA7EE" w14:textId="77777777" w:rsidTr="007127B1">
        <w:trPr>
          <w:jc w:val="center"/>
        </w:trPr>
        <w:tc>
          <w:tcPr>
            <w:tcW w:w="2267" w:type="pct"/>
          </w:tcPr>
          <w:p w14:paraId="717537BB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475" w:type="pct"/>
          </w:tcPr>
          <w:p w14:paraId="38E7FF1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3732D0E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70" w:type="pct"/>
          </w:tcPr>
          <w:p w14:paraId="33841D4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7" w:type="pct"/>
          </w:tcPr>
          <w:p w14:paraId="6E6523C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36" w:type="pct"/>
          </w:tcPr>
          <w:p w14:paraId="391B9A4F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7BF24100" w14:textId="77777777" w:rsidTr="007127B1">
        <w:trPr>
          <w:jc w:val="center"/>
        </w:trPr>
        <w:tc>
          <w:tcPr>
            <w:tcW w:w="2267" w:type="pct"/>
          </w:tcPr>
          <w:p w14:paraId="3B66507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5" w:type="pct"/>
          </w:tcPr>
          <w:p w14:paraId="5F2AD58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  <w:shd w:val="clear" w:color="auto" w:fill="auto"/>
          </w:tcPr>
          <w:p w14:paraId="094D86A4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21600</w:t>
            </w:r>
          </w:p>
        </w:tc>
        <w:tc>
          <w:tcPr>
            <w:tcW w:w="570" w:type="pct"/>
            <w:shd w:val="clear" w:color="auto" w:fill="auto"/>
          </w:tcPr>
          <w:p w14:paraId="7E32EDB5" w14:textId="77777777" w:rsidR="007127B1" w:rsidRPr="00C25669" w:rsidRDefault="007127B1" w:rsidP="007127B1">
            <w:pPr>
              <w:pStyle w:val="TAC"/>
            </w:pPr>
            <w:r w:rsidRPr="00C25669">
              <w:t>43200</w:t>
            </w:r>
          </w:p>
        </w:tc>
        <w:tc>
          <w:tcPr>
            <w:tcW w:w="567" w:type="pct"/>
            <w:shd w:val="clear" w:color="auto" w:fill="auto"/>
          </w:tcPr>
          <w:p w14:paraId="02D63870" w14:textId="77777777" w:rsidR="007127B1" w:rsidRPr="00C25669" w:rsidRDefault="007127B1" w:rsidP="007127B1">
            <w:pPr>
              <w:pStyle w:val="TAC"/>
            </w:pPr>
            <w:r w:rsidRPr="00C25669">
              <w:t>64800</w:t>
            </w:r>
          </w:p>
        </w:tc>
        <w:tc>
          <w:tcPr>
            <w:tcW w:w="536" w:type="pct"/>
          </w:tcPr>
          <w:p w14:paraId="6F3FC194" w14:textId="77777777" w:rsidR="007127B1" w:rsidRPr="00C25669" w:rsidRDefault="007127B1" w:rsidP="007127B1">
            <w:pPr>
              <w:pStyle w:val="TAC"/>
            </w:pPr>
            <w:r w:rsidRPr="00C25669">
              <w:t>86400</w:t>
            </w:r>
          </w:p>
        </w:tc>
      </w:tr>
      <w:tr w:rsidR="007127B1" w:rsidRPr="00C25669" w14:paraId="4A71E159" w14:textId="77777777" w:rsidTr="007127B1">
        <w:trPr>
          <w:jc w:val="center"/>
        </w:trPr>
        <w:tc>
          <w:tcPr>
            <w:tcW w:w="2267" w:type="pct"/>
          </w:tcPr>
          <w:p w14:paraId="17B4A60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5" w:type="pct"/>
          </w:tcPr>
          <w:p w14:paraId="0852D661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  <w:shd w:val="clear" w:color="auto" w:fill="auto"/>
          </w:tcPr>
          <w:p w14:paraId="6CF70DAB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hint="eastAsia"/>
              </w:rPr>
              <w:t>N/A</w:t>
            </w:r>
          </w:p>
        </w:tc>
        <w:tc>
          <w:tcPr>
            <w:tcW w:w="570" w:type="pct"/>
            <w:shd w:val="clear" w:color="auto" w:fill="auto"/>
          </w:tcPr>
          <w:p w14:paraId="5CD44F6E" w14:textId="77777777" w:rsidR="007127B1" w:rsidRPr="00C25669" w:rsidDel="00A62B1C" w:rsidRDefault="007127B1" w:rsidP="007127B1">
            <w:pPr>
              <w:pStyle w:val="TAC"/>
            </w:pPr>
            <w:r w:rsidRPr="00C25669">
              <w:t>39744</w:t>
            </w:r>
          </w:p>
        </w:tc>
        <w:tc>
          <w:tcPr>
            <w:tcW w:w="567" w:type="pct"/>
            <w:shd w:val="clear" w:color="auto" w:fill="auto"/>
          </w:tcPr>
          <w:p w14:paraId="57F827F8" w14:textId="77777777" w:rsidR="007127B1" w:rsidRPr="00C25669" w:rsidDel="00A62B1C" w:rsidRDefault="007127B1" w:rsidP="007127B1">
            <w:pPr>
              <w:pStyle w:val="TAC"/>
            </w:pPr>
            <w:r w:rsidRPr="00C25669">
              <w:t>60480</w:t>
            </w:r>
          </w:p>
        </w:tc>
        <w:tc>
          <w:tcPr>
            <w:tcW w:w="536" w:type="pct"/>
          </w:tcPr>
          <w:p w14:paraId="66223C58" w14:textId="77777777" w:rsidR="007127B1" w:rsidRPr="00C25669" w:rsidDel="00A62B1C" w:rsidRDefault="007127B1" w:rsidP="007127B1">
            <w:pPr>
              <w:pStyle w:val="TAC"/>
            </w:pPr>
            <w:r w:rsidRPr="00C25669">
              <w:t>82080</w:t>
            </w:r>
          </w:p>
        </w:tc>
      </w:tr>
      <w:tr w:rsidR="007127B1" w:rsidRPr="00C25669" w14:paraId="4C2F9E8B" w14:textId="77777777" w:rsidTr="007127B1">
        <w:trPr>
          <w:jc w:val="center"/>
        </w:trPr>
        <w:tc>
          <w:tcPr>
            <w:tcW w:w="2267" w:type="pct"/>
          </w:tcPr>
          <w:p w14:paraId="0DDEE3F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5" w:type="pct"/>
          </w:tcPr>
          <w:p w14:paraId="3ADBF29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5" w:type="pct"/>
            <w:shd w:val="clear" w:color="auto" w:fill="auto"/>
          </w:tcPr>
          <w:p w14:paraId="22F55FDF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19152</w:t>
            </w:r>
          </w:p>
        </w:tc>
        <w:tc>
          <w:tcPr>
            <w:tcW w:w="570" w:type="pct"/>
            <w:shd w:val="clear" w:color="auto" w:fill="auto"/>
          </w:tcPr>
          <w:p w14:paraId="3A6BB485" w14:textId="77777777" w:rsidR="007127B1" w:rsidRPr="00C25669" w:rsidRDefault="007127B1" w:rsidP="007127B1">
            <w:pPr>
              <w:pStyle w:val="TAC"/>
            </w:pPr>
            <w:r w:rsidRPr="00C25669">
              <w:t>40752</w:t>
            </w:r>
          </w:p>
        </w:tc>
        <w:tc>
          <w:tcPr>
            <w:tcW w:w="567" w:type="pct"/>
            <w:shd w:val="clear" w:color="auto" w:fill="auto"/>
          </w:tcPr>
          <w:p w14:paraId="50F9293C" w14:textId="77777777" w:rsidR="007127B1" w:rsidRPr="00C25669" w:rsidRDefault="007127B1" w:rsidP="007127B1">
            <w:pPr>
              <w:pStyle w:val="TAC"/>
            </w:pPr>
            <w:r w:rsidRPr="00C25669">
              <w:t>62352</w:t>
            </w:r>
          </w:p>
        </w:tc>
        <w:tc>
          <w:tcPr>
            <w:tcW w:w="536" w:type="pct"/>
          </w:tcPr>
          <w:p w14:paraId="01AFB140" w14:textId="77777777" w:rsidR="007127B1" w:rsidRPr="00C25669" w:rsidRDefault="007127B1" w:rsidP="007127B1">
            <w:pPr>
              <w:pStyle w:val="TAC"/>
            </w:pPr>
            <w:r w:rsidRPr="00C25669">
              <w:t>83952</w:t>
            </w:r>
          </w:p>
        </w:tc>
      </w:tr>
      <w:tr w:rsidR="007127B1" w:rsidRPr="00C25669" w14:paraId="602523D5" w14:textId="77777777" w:rsidTr="007127B1">
        <w:trPr>
          <w:trHeight w:val="70"/>
          <w:jc w:val="center"/>
        </w:trPr>
        <w:tc>
          <w:tcPr>
            <w:tcW w:w="2267" w:type="pct"/>
          </w:tcPr>
          <w:p w14:paraId="59E22079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5" w:type="pct"/>
          </w:tcPr>
          <w:p w14:paraId="5304BAF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  <w:shd w:val="clear" w:color="auto" w:fill="auto"/>
          </w:tcPr>
          <w:p w14:paraId="77857CFB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2</w:t>
            </w:r>
          </w:p>
        </w:tc>
        <w:tc>
          <w:tcPr>
            <w:tcW w:w="570" w:type="pct"/>
            <w:shd w:val="clear" w:color="auto" w:fill="auto"/>
          </w:tcPr>
          <w:p w14:paraId="57188E8F" w14:textId="77777777" w:rsidR="007127B1" w:rsidRPr="00C25669" w:rsidRDefault="007127B1" w:rsidP="007127B1">
            <w:pPr>
              <w:pStyle w:val="TAC"/>
            </w:pPr>
            <w:r w:rsidRPr="00C25669">
              <w:t>2</w:t>
            </w:r>
          </w:p>
        </w:tc>
        <w:tc>
          <w:tcPr>
            <w:tcW w:w="567" w:type="pct"/>
            <w:shd w:val="clear" w:color="auto" w:fill="auto"/>
          </w:tcPr>
          <w:p w14:paraId="6421FB02" w14:textId="77777777" w:rsidR="007127B1" w:rsidRPr="00C25669" w:rsidRDefault="007127B1" w:rsidP="007127B1">
            <w:pPr>
              <w:pStyle w:val="TAC"/>
            </w:pPr>
            <w:r w:rsidRPr="00C25669">
              <w:t>2</w:t>
            </w:r>
          </w:p>
        </w:tc>
        <w:tc>
          <w:tcPr>
            <w:tcW w:w="536" w:type="pct"/>
          </w:tcPr>
          <w:p w14:paraId="06A76D9F" w14:textId="77777777" w:rsidR="007127B1" w:rsidRPr="00C25669" w:rsidRDefault="007127B1" w:rsidP="007127B1">
            <w:pPr>
              <w:pStyle w:val="TAC"/>
            </w:pPr>
            <w:r w:rsidRPr="00C25669">
              <w:t>2</w:t>
            </w:r>
          </w:p>
        </w:tc>
      </w:tr>
      <w:tr w:rsidR="007127B1" w:rsidRPr="00C25669" w14:paraId="285F11B8" w14:textId="77777777" w:rsidTr="007127B1">
        <w:trPr>
          <w:trHeight w:val="70"/>
          <w:jc w:val="center"/>
        </w:trPr>
        <w:tc>
          <w:tcPr>
            <w:tcW w:w="2267" w:type="pct"/>
          </w:tcPr>
          <w:p w14:paraId="0BDC8FA1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475" w:type="pct"/>
          </w:tcPr>
          <w:p w14:paraId="277EC086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585" w:type="pct"/>
            <w:shd w:val="clear" w:color="auto" w:fill="auto"/>
          </w:tcPr>
          <w:p w14:paraId="44AC8E86" w14:textId="77777777" w:rsidR="007127B1" w:rsidRPr="00C25669" w:rsidRDefault="007127B1" w:rsidP="007127B1">
            <w:pPr>
              <w:pStyle w:val="TAC"/>
            </w:pPr>
            <w:r>
              <w:t>16.253</w:t>
            </w:r>
          </w:p>
        </w:tc>
        <w:tc>
          <w:tcPr>
            <w:tcW w:w="570" w:type="pct"/>
            <w:shd w:val="clear" w:color="auto" w:fill="auto"/>
          </w:tcPr>
          <w:p w14:paraId="2AE48D36" w14:textId="77777777" w:rsidR="007127B1" w:rsidRPr="00C25669" w:rsidRDefault="007127B1" w:rsidP="007127B1">
            <w:pPr>
              <w:pStyle w:val="TAC"/>
            </w:pPr>
            <w:r w:rsidRPr="00C25669">
              <w:t>36.542</w:t>
            </w:r>
          </w:p>
        </w:tc>
        <w:tc>
          <w:tcPr>
            <w:tcW w:w="567" w:type="pct"/>
            <w:shd w:val="clear" w:color="auto" w:fill="auto"/>
          </w:tcPr>
          <w:p w14:paraId="1D0A24FD" w14:textId="77777777" w:rsidR="007127B1" w:rsidRPr="00C25669" w:rsidRDefault="007127B1" w:rsidP="007127B1">
            <w:pPr>
              <w:pStyle w:val="TAC"/>
            </w:pPr>
            <w:r w:rsidRPr="00C25669">
              <w:t>54.826</w:t>
            </w:r>
          </w:p>
        </w:tc>
        <w:tc>
          <w:tcPr>
            <w:tcW w:w="536" w:type="pct"/>
          </w:tcPr>
          <w:p w14:paraId="2939C59E" w14:textId="77777777" w:rsidR="007127B1" w:rsidRPr="00C25669" w:rsidRDefault="007127B1" w:rsidP="007127B1">
            <w:pPr>
              <w:pStyle w:val="TAC"/>
            </w:pPr>
            <w:r w:rsidRPr="00C25669">
              <w:t>74.950</w:t>
            </w:r>
          </w:p>
        </w:tc>
      </w:tr>
      <w:tr w:rsidR="007127B1" w:rsidRPr="00C25669" w14:paraId="66580AE4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62379915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09F8A149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22501B27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762E7265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6EE7749D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4071A8D7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hint="eastAsia"/>
                <w:lang w:eastAsia="zh-CN"/>
              </w:rPr>
              <w:t>R</w:t>
            </w:r>
            <w:r w:rsidRPr="00C25669">
              <w:t xml:space="preserve">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</w:t>
            </w:r>
            <w:r w:rsidRPr="00C25669">
              <w:rPr>
                <w:rFonts w:hint="eastAsia"/>
                <w:lang w:eastAsia="zh-CN"/>
              </w:rPr>
              <w:t>24</w:t>
            </w:r>
            <w:r w:rsidRPr="00C25669">
              <w:t xml:space="preserve"> in sub-frames 0,1,2,3,4,6,7,8,9.</w:t>
            </w:r>
          </w:p>
          <w:p w14:paraId="6367190B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3..49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0..49 in sub-frames 0,1,2,3,4,6,7,8,9.</w:t>
            </w:r>
          </w:p>
          <w:p w14:paraId="0538AC24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 xml:space="preserve">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4..74 are allocated for the user data in sub-frame 5, and 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0..74 in sub-frames 0,1,2,3,4,6,7,8,9.</w:t>
            </w:r>
          </w:p>
          <w:p w14:paraId="6A309F31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4..99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0..99 in sub-frames 0,1,2,3,4,6,7,8,9.</w:t>
            </w:r>
          </w:p>
        </w:tc>
      </w:tr>
    </w:tbl>
    <w:p w14:paraId="5AA6C2D7" w14:textId="77777777" w:rsidR="007127B1" w:rsidRPr="00C25669" w:rsidRDefault="007127B1" w:rsidP="007127B1">
      <w:pPr>
        <w:rPr>
          <w:lang w:eastAsia="zh-CN"/>
        </w:rPr>
      </w:pPr>
    </w:p>
    <w:p w14:paraId="4A8D8F2B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A.3.2.1.4-2: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rFonts w:hint="eastAsia"/>
          <w:lang w:eastAsia="zh-CN"/>
        </w:rPr>
        <w:t>64QAM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767"/>
        <w:gridCol w:w="1237"/>
        <w:gridCol w:w="1237"/>
        <w:gridCol w:w="1237"/>
        <w:gridCol w:w="1237"/>
      </w:tblGrid>
      <w:tr w:rsidR="007127B1" w:rsidRPr="00C25669" w14:paraId="35761A23" w14:textId="77777777" w:rsidTr="007127B1">
        <w:trPr>
          <w:jc w:val="center"/>
        </w:trPr>
        <w:tc>
          <w:tcPr>
            <w:tcW w:w="2262" w:type="pct"/>
          </w:tcPr>
          <w:p w14:paraId="33BA2F07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08AAE12F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1E8D800C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1E9C1FC1" w14:textId="77777777" w:rsidTr="007127B1">
        <w:trPr>
          <w:jc w:val="center"/>
        </w:trPr>
        <w:tc>
          <w:tcPr>
            <w:tcW w:w="2262" w:type="pct"/>
          </w:tcPr>
          <w:p w14:paraId="0ED57906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2E90998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C5E61F3" w14:textId="77777777" w:rsidR="007127B1" w:rsidRPr="00C25669" w:rsidRDefault="007127B1" w:rsidP="007127B1">
            <w:pPr>
              <w:pStyle w:val="TAC"/>
            </w:pPr>
            <w:r w:rsidRPr="00C25669">
              <w:t>R.PDSCH.4-2.1 FDD</w:t>
            </w:r>
          </w:p>
        </w:tc>
        <w:tc>
          <w:tcPr>
            <w:tcW w:w="565" w:type="pct"/>
          </w:tcPr>
          <w:p w14:paraId="4BE090ED" w14:textId="77777777" w:rsidR="007127B1" w:rsidRPr="00C25669" w:rsidRDefault="007127B1" w:rsidP="007127B1">
            <w:pPr>
              <w:pStyle w:val="TAC"/>
            </w:pPr>
            <w:r w:rsidRPr="00C25669">
              <w:t>R.PDSCH.4-2.2 FDD</w:t>
            </w:r>
          </w:p>
        </w:tc>
        <w:tc>
          <w:tcPr>
            <w:tcW w:w="562" w:type="pct"/>
          </w:tcPr>
          <w:p w14:paraId="0124B270" w14:textId="77777777" w:rsidR="007127B1" w:rsidRPr="00C25669" w:rsidRDefault="007127B1" w:rsidP="007127B1">
            <w:pPr>
              <w:pStyle w:val="TAC"/>
            </w:pPr>
            <w:r w:rsidRPr="00C25669">
              <w:t>R.PDSCH.4-2.3 FDD</w:t>
            </w:r>
          </w:p>
        </w:tc>
        <w:tc>
          <w:tcPr>
            <w:tcW w:w="560" w:type="pct"/>
          </w:tcPr>
          <w:p w14:paraId="77DE1A19" w14:textId="77777777" w:rsidR="007127B1" w:rsidRPr="00C25669" w:rsidRDefault="007127B1" w:rsidP="007127B1">
            <w:pPr>
              <w:pStyle w:val="TAC"/>
            </w:pPr>
            <w:r w:rsidRPr="00C25669">
              <w:t>R.PDSCH.4-2.4 FDD</w:t>
            </w:r>
          </w:p>
        </w:tc>
      </w:tr>
      <w:tr w:rsidR="007127B1" w:rsidRPr="00C25669" w14:paraId="4EB20754" w14:textId="77777777" w:rsidTr="007127B1">
        <w:trPr>
          <w:jc w:val="center"/>
        </w:trPr>
        <w:tc>
          <w:tcPr>
            <w:tcW w:w="2262" w:type="pct"/>
          </w:tcPr>
          <w:p w14:paraId="667AF911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16B1E5BB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41C707A2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0B7C9D62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46AE6FAC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560" w:type="pct"/>
          </w:tcPr>
          <w:p w14:paraId="2CFF06BB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2441FD59" w14:textId="77777777" w:rsidTr="007127B1">
        <w:trPr>
          <w:jc w:val="center"/>
        </w:trPr>
        <w:tc>
          <w:tcPr>
            <w:tcW w:w="2262" w:type="pct"/>
          </w:tcPr>
          <w:p w14:paraId="1ED001BA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2CDEF8B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0F93F09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565" w:type="pct"/>
          </w:tcPr>
          <w:p w14:paraId="74F3DD9C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562" w:type="pct"/>
          </w:tcPr>
          <w:p w14:paraId="4A89A35B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560" w:type="pct"/>
          </w:tcPr>
          <w:p w14:paraId="1D4CBED7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5D03068E" w14:textId="77777777" w:rsidTr="007127B1">
        <w:trPr>
          <w:jc w:val="center"/>
        </w:trPr>
        <w:tc>
          <w:tcPr>
            <w:tcW w:w="2262" w:type="pct"/>
          </w:tcPr>
          <w:p w14:paraId="12A0FE80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470" w:type="pct"/>
          </w:tcPr>
          <w:p w14:paraId="45502CB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2FCF8B59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9</w:t>
            </w:r>
          </w:p>
        </w:tc>
        <w:tc>
          <w:tcPr>
            <w:tcW w:w="565" w:type="pct"/>
          </w:tcPr>
          <w:p w14:paraId="48219146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4ACF1042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0" w:type="pct"/>
          </w:tcPr>
          <w:p w14:paraId="04AF880D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48D32E82" w14:textId="77777777" w:rsidTr="007127B1">
        <w:trPr>
          <w:jc w:val="center"/>
        </w:trPr>
        <w:tc>
          <w:tcPr>
            <w:tcW w:w="2267" w:type="pct"/>
          </w:tcPr>
          <w:p w14:paraId="581F5964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475" w:type="pct"/>
          </w:tcPr>
          <w:p w14:paraId="45B5291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51F565EA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64QAM</w:t>
            </w:r>
          </w:p>
        </w:tc>
        <w:tc>
          <w:tcPr>
            <w:tcW w:w="570" w:type="pct"/>
          </w:tcPr>
          <w:p w14:paraId="4E539BB2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  <w:tc>
          <w:tcPr>
            <w:tcW w:w="567" w:type="pct"/>
          </w:tcPr>
          <w:p w14:paraId="7888E5C2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  <w:tc>
          <w:tcPr>
            <w:tcW w:w="536" w:type="pct"/>
          </w:tcPr>
          <w:p w14:paraId="36E34B79" w14:textId="77777777" w:rsidR="007127B1" w:rsidRPr="00C25669" w:rsidRDefault="007127B1" w:rsidP="007127B1">
            <w:pPr>
              <w:pStyle w:val="TAC"/>
            </w:pPr>
            <w:r w:rsidRPr="00C25669">
              <w:t>64QAM</w:t>
            </w:r>
          </w:p>
        </w:tc>
      </w:tr>
      <w:tr w:rsidR="007127B1" w:rsidRPr="00C25669" w14:paraId="7E5E2CBF" w14:textId="77777777" w:rsidTr="007127B1">
        <w:trPr>
          <w:jc w:val="center"/>
        </w:trPr>
        <w:tc>
          <w:tcPr>
            <w:tcW w:w="2267" w:type="pct"/>
          </w:tcPr>
          <w:p w14:paraId="68AC0AFD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475" w:type="pct"/>
          </w:tcPr>
          <w:p w14:paraId="2B2E7CF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317D605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70" w:type="pct"/>
          </w:tcPr>
          <w:p w14:paraId="31E56AB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7" w:type="pct"/>
          </w:tcPr>
          <w:p w14:paraId="493C573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36" w:type="pct"/>
          </w:tcPr>
          <w:p w14:paraId="2AEA6CD7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77A11D98" w14:textId="77777777" w:rsidTr="007127B1">
        <w:trPr>
          <w:jc w:val="center"/>
        </w:trPr>
        <w:tc>
          <w:tcPr>
            <w:tcW w:w="2267" w:type="pct"/>
          </w:tcPr>
          <w:p w14:paraId="7DE7A7E0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Sub-Frames 1,2,3,4,6,7,8,9,</w:t>
            </w:r>
          </w:p>
        </w:tc>
        <w:tc>
          <w:tcPr>
            <w:tcW w:w="475" w:type="pct"/>
          </w:tcPr>
          <w:p w14:paraId="3B202C6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5" w:type="pct"/>
          </w:tcPr>
          <w:p w14:paraId="5C53E772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</w:t>
            </w:r>
            <w:r w:rsidRPr="00C25669">
              <w:rPr>
                <w:rFonts w:cs="Arial"/>
                <w:lang w:eastAsia="zh-CN"/>
              </w:rPr>
              <w:t>78</w:t>
            </w:r>
          </w:p>
        </w:tc>
        <w:tc>
          <w:tcPr>
            <w:tcW w:w="570" w:type="pct"/>
          </w:tcPr>
          <w:p w14:paraId="19E2E891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7" w:type="pct"/>
          </w:tcPr>
          <w:p w14:paraId="3100C89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0.77</w:t>
            </w:r>
          </w:p>
        </w:tc>
        <w:tc>
          <w:tcPr>
            <w:tcW w:w="536" w:type="pct"/>
          </w:tcPr>
          <w:p w14:paraId="061BE80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</w:tr>
      <w:tr w:rsidR="007127B1" w:rsidRPr="00C25669" w14:paraId="342F47DA" w14:textId="77777777" w:rsidTr="007127B1">
        <w:trPr>
          <w:jc w:val="center"/>
        </w:trPr>
        <w:tc>
          <w:tcPr>
            <w:tcW w:w="2262" w:type="pct"/>
          </w:tcPr>
          <w:p w14:paraId="7AF9543D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4A21AA7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89545EA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</w:tcPr>
          <w:p w14:paraId="61A7DBB3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0.80</w:t>
            </w:r>
          </w:p>
        </w:tc>
        <w:tc>
          <w:tcPr>
            <w:tcW w:w="562" w:type="pct"/>
          </w:tcPr>
          <w:p w14:paraId="7FA45CFB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0" w:type="pct"/>
          </w:tcPr>
          <w:p w14:paraId="5F900C2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0.81</w:t>
            </w:r>
          </w:p>
        </w:tc>
      </w:tr>
      <w:tr w:rsidR="007127B1" w:rsidRPr="00C25669" w14:paraId="55646A34" w14:textId="77777777" w:rsidTr="007127B1">
        <w:trPr>
          <w:jc w:val="center"/>
        </w:trPr>
        <w:tc>
          <w:tcPr>
            <w:tcW w:w="2262" w:type="pct"/>
          </w:tcPr>
          <w:p w14:paraId="14E45090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5F35A0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33D1EE2D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0.8</w:t>
            </w:r>
            <w:r w:rsidRPr="00C25669">
              <w:rPr>
                <w:rFonts w:cs="Arial"/>
                <w:lang w:eastAsia="zh-CN"/>
              </w:rPr>
              <w:t>5</w:t>
            </w:r>
          </w:p>
        </w:tc>
        <w:tc>
          <w:tcPr>
            <w:tcW w:w="565" w:type="pct"/>
          </w:tcPr>
          <w:p w14:paraId="17AB0533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0.83</w:t>
            </w:r>
          </w:p>
        </w:tc>
        <w:tc>
          <w:tcPr>
            <w:tcW w:w="562" w:type="pct"/>
          </w:tcPr>
          <w:p w14:paraId="16F328A2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</w:t>
            </w:r>
          </w:p>
        </w:tc>
        <w:tc>
          <w:tcPr>
            <w:tcW w:w="560" w:type="pct"/>
          </w:tcPr>
          <w:p w14:paraId="096A7DAF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0.81</w:t>
            </w:r>
          </w:p>
        </w:tc>
      </w:tr>
      <w:tr w:rsidR="007127B1" w:rsidRPr="00C25669" w14:paraId="4CB1F3F0" w14:textId="77777777" w:rsidTr="007127B1">
        <w:trPr>
          <w:jc w:val="center"/>
        </w:trPr>
        <w:tc>
          <w:tcPr>
            <w:tcW w:w="2262" w:type="pct"/>
          </w:tcPr>
          <w:p w14:paraId="084B3F9C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470" w:type="pct"/>
          </w:tcPr>
          <w:p w14:paraId="49D3FAA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444586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2D00189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77BB78D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6E18E910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682A0492" w14:textId="77777777" w:rsidTr="007127B1">
        <w:trPr>
          <w:jc w:val="center"/>
        </w:trPr>
        <w:tc>
          <w:tcPr>
            <w:tcW w:w="2262" w:type="pct"/>
          </w:tcPr>
          <w:p w14:paraId="61E81208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0" w:type="pct"/>
          </w:tcPr>
          <w:p w14:paraId="1F08A09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9047E1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31704</w:t>
            </w:r>
          </w:p>
        </w:tc>
        <w:tc>
          <w:tcPr>
            <w:tcW w:w="565" w:type="pct"/>
          </w:tcPr>
          <w:p w14:paraId="2C671B8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2" w:type="pct"/>
          </w:tcPr>
          <w:p w14:paraId="0A976FE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93800</w:t>
            </w:r>
          </w:p>
        </w:tc>
        <w:tc>
          <w:tcPr>
            <w:tcW w:w="560" w:type="pct"/>
          </w:tcPr>
          <w:p w14:paraId="6EAC6EF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</w:tr>
      <w:tr w:rsidR="007127B1" w:rsidRPr="00C25669" w14:paraId="39156A73" w14:textId="77777777" w:rsidTr="007127B1">
        <w:trPr>
          <w:jc w:val="center"/>
        </w:trPr>
        <w:tc>
          <w:tcPr>
            <w:tcW w:w="2262" w:type="pct"/>
          </w:tcPr>
          <w:p w14:paraId="2EFE453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6BB1D8DE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0D9BBF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</w:tcPr>
          <w:p w14:paraId="5C0C4A7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59256</w:t>
            </w:r>
          </w:p>
        </w:tc>
        <w:tc>
          <w:tcPr>
            <w:tcW w:w="562" w:type="pct"/>
          </w:tcPr>
          <w:p w14:paraId="5E92AF3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90816</w:t>
            </w:r>
          </w:p>
        </w:tc>
        <w:tc>
          <w:tcPr>
            <w:tcW w:w="560" w:type="pct"/>
          </w:tcPr>
          <w:p w14:paraId="3C58E35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124464</w:t>
            </w:r>
          </w:p>
        </w:tc>
      </w:tr>
      <w:tr w:rsidR="007127B1" w:rsidRPr="00C25669" w14:paraId="448E4D0F" w14:textId="77777777" w:rsidTr="007127B1">
        <w:trPr>
          <w:jc w:val="center"/>
        </w:trPr>
        <w:tc>
          <w:tcPr>
            <w:tcW w:w="2262" w:type="pct"/>
          </w:tcPr>
          <w:p w14:paraId="05A19752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336DA97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A6C965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30576</w:t>
            </w:r>
          </w:p>
        </w:tc>
        <w:tc>
          <w:tcPr>
            <w:tcW w:w="565" w:type="pct"/>
          </w:tcPr>
          <w:p w14:paraId="02D160E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2" w:type="pct"/>
          </w:tcPr>
          <w:p w14:paraId="357E4B3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93800</w:t>
            </w:r>
          </w:p>
        </w:tc>
        <w:tc>
          <w:tcPr>
            <w:tcW w:w="560" w:type="pct"/>
          </w:tcPr>
          <w:p w14:paraId="49184EA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</w:tr>
      <w:tr w:rsidR="007127B1" w:rsidRPr="00C25669" w14:paraId="30DB1613" w14:textId="77777777" w:rsidTr="007127B1">
        <w:trPr>
          <w:jc w:val="center"/>
        </w:trPr>
        <w:tc>
          <w:tcPr>
            <w:tcW w:w="2262" w:type="pct"/>
          </w:tcPr>
          <w:p w14:paraId="222F23F9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0583D40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2D6A292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5CBA56E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73A48E3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0AEFE970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6515FA3C" w14:textId="77777777" w:rsidTr="007127B1">
        <w:trPr>
          <w:jc w:val="center"/>
        </w:trPr>
        <w:tc>
          <w:tcPr>
            <w:tcW w:w="2262" w:type="pct"/>
          </w:tcPr>
          <w:p w14:paraId="5FEAAD11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0" w:type="pct"/>
          </w:tcPr>
          <w:p w14:paraId="48FE6108" w14:textId="25ACF525" w:rsidR="007127B1" w:rsidRPr="00C25669" w:rsidRDefault="007127B1" w:rsidP="007127B1">
            <w:pPr>
              <w:pStyle w:val="TAC"/>
            </w:pPr>
            <w:ins w:id="51" w:author="Intel (RAN4 #94-e)" w:date="2020-02-14T12:05:00Z">
              <w:r>
                <w:t>CB</w:t>
              </w:r>
            </w:ins>
            <w:del w:id="52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61DD536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</w:t>
            </w:r>
          </w:p>
        </w:tc>
        <w:tc>
          <w:tcPr>
            <w:tcW w:w="565" w:type="pct"/>
          </w:tcPr>
          <w:p w14:paraId="02D5C56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2" w:type="pct"/>
          </w:tcPr>
          <w:p w14:paraId="5E01D2B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</w:t>
            </w:r>
          </w:p>
        </w:tc>
        <w:tc>
          <w:tcPr>
            <w:tcW w:w="560" w:type="pct"/>
          </w:tcPr>
          <w:p w14:paraId="06FE4E7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</w:tr>
      <w:tr w:rsidR="007127B1" w:rsidRPr="00C25669" w14:paraId="6C945246" w14:textId="77777777" w:rsidTr="007127B1">
        <w:trPr>
          <w:jc w:val="center"/>
        </w:trPr>
        <w:tc>
          <w:tcPr>
            <w:tcW w:w="2262" w:type="pct"/>
          </w:tcPr>
          <w:p w14:paraId="172DAE0F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4E7B3C42" w14:textId="5C9085C9" w:rsidR="007127B1" w:rsidRPr="00C25669" w:rsidRDefault="007127B1" w:rsidP="007127B1">
            <w:pPr>
              <w:pStyle w:val="TAC"/>
            </w:pPr>
            <w:ins w:id="53" w:author="Intel (RAN4 #94-e)" w:date="2020-02-14T12:05:00Z">
              <w:r>
                <w:t>CB</w:t>
              </w:r>
            </w:ins>
            <w:del w:id="54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68C37C67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</w:tcPr>
          <w:p w14:paraId="2E885FC0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10</w:t>
            </w:r>
          </w:p>
        </w:tc>
        <w:tc>
          <w:tcPr>
            <w:tcW w:w="562" w:type="pct"/>
          </w:tcPr>
          <w:p w14:paraId="40CE048B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15</w:t>
            </w:r>
          </w:p>
        </w:tc>
        <w:tc>
          <w:tcPr>
            <w:tcW w:w="560" w:type="pct"/>
          </w:tcPr>
          <w:p w14:paraId="3A912063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</w:tr>
      <w:tr w:rsidR="007127B1" w:rsidRPr="00C25669" w14:paraId="6126D8AC" w14:textId="77777777" w:rsidTr="007127B1">
        <w:trPr>
          <w:jc w:val="center"/>
        </w:trPr>
        <w:tc>
          <w:tcPr>
            <w:tcW w:w="2262" w:type="pct"/>
          </w:tcPr>
          <w:p w14:paraId="11253F3E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5CF7F215" w14:textId="65D24924" w:rsidR="007127B1" w:rsidRPr="00C25669" w:rsidRDefault="007127B1" w:rsidP="007127B1">
            <w:pPr>
              <w:pStyle w:val="TAC"/>
            </w:pPr>
            <w:ins w:id="55" w:author="Intel (RAN4 #94-e)" w:date="2020-02-14T12:05:00Z">
              <w:r>
                <w:t>CB</w:t>
              </w:r>
            </w:ins>
            <w:del w:id="56" w:author="Intel (RAN4 #94-e)" w:date="2020-02-14T12:05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2F0EF13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6B4784F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2" w:type="pct"/>
          </w:tcPr>
          <w:p w14:paraId="31C40ED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</w:t>
            </w:r>
          </w:p>
        </w:tc>
        <w:tc>
          <w:tcPr>
            <w:tcW w:w="560" w:type="pct"/>
          </w:tcPr>
          <w:p w14:paraId="4979CFD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</w:tr>
      <w:tr w:rsidR="007127B1" w:rsidRPr="00C25669" w14:paraId="58814527" w14:textId="77777777" w:rsidTr="007127B1">
        <w:trPr>
          <w:jc w:val="center"/>
        </w:trPr>
        <w:tc>
          <w:tcPr>
            <w:tcW w:w="2262" w:type="pct"/>
          </w:tcPr>
          <w:p w14:paraId="2A532477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470" w:type="pct"/>
          </w:tcPr>
          <w:p w14:paraId="52AAA4D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783EF5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1B814E1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4A9CD96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7E4C846D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0B1A5D26" w14:textId="77777777" w:rsidTr="007127B1">
        <w:trPr>
          <w:jc w:val="center"/>
        </w:trPr>
        <w:tc>
          <w:tcPr>
            <w:tcW w:w="2262" w:type="pct"/>
          </w:tcPr>
          <w:p w14:paraId="7246D73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Sub-Frames 1,2,3,4,6,7,8,9</w:t>
            </w:r>
          </w:p>
        </w:tc>
        <w:tc>
          <w:tcPr>
            <w:tcW w:w="470" w:type="pct"/>
          </w:tcPr>
          <w:p w14:paraId="22BC127C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41DD1E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40800</w:t>
            </w:r>
          </w:p>
        </w:tc>
        <w:tc>
          <w:tcPr>
            <w:tcW w:w="565" w:type="pct"/>
            <w:shd w:val="clear" w:color="auto" w:fill="auto"/>
          </w:tcPr>
          <w:p w14:paraId="270B316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81600</w:t>
            </w:r>
          </w:p>
        </w:tc>
        <w:tc>
          <w:tcPr>
            <w:tcW w:w="562" w:type="pct"/>
            <w:shd w:val="clear" w:color="auto" w:fill="auto"/>
          </w:tcPr>
          <w:p w14:paraId="737276F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122400</w:t>
            </w:r>
          </w:p>
        </w:tc>
        <w:tc>
          <w:tcPr>
            <w:tcW w:w="560" w:type="pct"/>
          </w:tcPr>
          <w:p w14:paraId="094A869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</w:tr>
      <w:tr w:rsidR="007127B1" w:rsidRPr="00C25669" w14:paraId="6F8707EB" w14:textId="77777777" w:rsidTr="007127B1">
        <w:trPr>
          <w:jc w:val="center"/>
        </w:trPr>
        <w:tc>
          <w:tcPr>
            <w:tcW w:w="2262" w:type="pct"/>
          </w:tcPr>
          <w:p w14:paraId="0D742BD0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3CC17619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4DC6503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565" w:type="pct"/>
            <w:shd w:val="clear" w:color="auto" w:fill="auto"/>
          </w:tcPr>
          <w:p w14:paraId="761C0C50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74976</w:t>
            </w:r>
          </w:p>
        </w:tc>
        <w:tc>
          <w:tcPr>
            <w:tcW w:w="562" w:type="pct"/>
            <w:shd w:val="clear" w:color="auto" w:fill="auto"/>
          </w:tcPr>
          <w:p w14:paraId="2D114C4E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114144</w:t>
            </w:r>
          </w:p>
        </w:tc>
        <w:tc>
          <w:tcPr>
            <w:tcW w:w="560" w:type="pct"/>
          </w:tcPr>
          <w:p w14:paraId="0BA90DE7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154944</w:t>
            </w:r>
          </w:p>
        </w:tc>
      </w:tr>
      <w:tr w:rsidR="007127B1" w:rsidRPr="00C25669" w14:paraId="271A2B23" w14:textId="77777777" w:rsidTr="007127B1">
        <w:trPr>
          <w:jc w:val="center"/>
        </w:trPr>
        <w:tc>
          <w:tcPr>
            <w:tcW w:w="2262" w:type="pct"/>
          </w:tcPr>
          <w:p w14:paraId="2A47BAA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CCFA0DC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45AE0C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36192</w:t>
            </w:r>
          </w:p>
        </w:tc>
        <w:tc>
          <w:tcPr>
            <w:tcW w:w="565" w:type="pct"/>
            <w:shd w:val="clear" w:color="auto" w:fill="auto"/>
          </w:tcPr>
          <w:p w14:paraId="0D6D14D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76992</w:t>
            </w:r>
          </w:p>
        </w:tc>
        <w:tc>
          <w:tcPr>
            <w:tcW w:w="562" w:type="pct"/>
            <w:shd w:val="clear" w:color="auto" w:fill="auto"/>
          </w:tcPr>
          <w:p w14:paraId="2CC670C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117792</w:t>
            </w:r>
          </w:p>
        </w:tc>
        <w:tc>
          <w:tcPr>
            <w:tcW w:w="560" w:type="pct"/>
          </w:tcPr>
          <w:p w14:paraId="53E22E6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158592</w:t>
            </w:r>
          </w:p>
        </w:tc>
      </w:tr>
      <w:tr w:rsidR="007127B1" w:rsidRPr="00C25669" w14:paraId="04933285" w14:textId="77777777" w:rsidTr="007127B1">
        <w:trPr>
          <w:trHeight w:val="70"/>
          <w:jc w:val="center"/>
        </w:trPr>
        <w:tc>
          <w:tcPr>
            <w:tcW w:w="2262" w:type="pct"/>
          </w:tcPr>
          <w:p w14:paraId="31F5A6C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380BB13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339AD9D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14:paraId="56A493F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02CCD8F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0" w:type="pct"/>
          </w:tcPr>
          <w:p w14:paraId="07ACA06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</w:tr>
      <w:tr w:rsidR="007127B1" w:rsidRPr="00C25669" w14:paraId="4383C15B" w14:textId="77777777" w:rsidTr="007127B1">
        <w:trPr>
          <w:trHeight w:val="70"/>
          <w:jc w:val="center"/>
        </w:trPr>
        <w:tc>
          <w:tcPr>
            <w:tcW w:w="2262" w:type="pct"/>
          </w:tcPr>
          <w:p w14:paraId="1E05D646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470" w:type="pct"/>
          </w:tcPr>
          <w:p w14:paraId="60FA0E54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740489B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28.421</w:t>
            </w:r>
          </w:p>
        </w:tc>
        <w:tc>
          <w:tcPr>
            <w:tcW w:w="565" w:type="pct"/>
            <w:shd w:val="clear" w:color="auto" w:fill="auto"/>
          </w:tcPr>
          <w:p w14:paraId="6D247CE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63.324</w:t>
            </w:r>
          </w:p>
        </w:tc>
        <w:tc>
          <w:tcPr>
            <w:tcW w:w="562" w:type="pct"/>
            <w:shd w:val="clear" w:color="auto" w:fill="auto"/>
          </w:tcPr>
          <w:p w14:paraId="2BD8D67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93.502</w:t>
            </w:r>
          </w:p>
        </w:tc>
        <w:tc>
          <w:tcPr>
            <w:tcW w:w="560" w:type="pct"/>
          </w:tcPr>
          <w:p w14:paraId="38A8EC7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128.093</w:t>
            </w:r>
          </w:p>
        </w:tc>
      </w:tr>
      <w:tr w:rsidR="007127B1" w:rsidRPr="00C25669" w14:paraId="6197A3AD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309DA823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2B4805A8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050DC7B1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7CB2739D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650A5594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5881FF3B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hint="eastAsia"/>
                <w:lang w:eastAsia="zh-CN"/>
              </w:rPr>
              <w:t>R</w:t>
            </w:r>
            <w:r w:rsidRPr="00C25669">
              <w:t xml:space="preserve">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</w:t>
            </w:r>
            <w:r w:rsidRPr="00C25669">
              <w:rPr>
                <w:rFonts w:hint="eastAsia"/>
                <w:lang w:eastAsia="zh-CN"/>
              </w:rPr>
              <w:t>24</w:t>
            </w:r>
            <w:r w:rsidRPr="00C25669">
              <w:t xml:space="preserve"> in sub-frames 0,1,2,3,4,6,7,8,9.</w:t>
            </w:r>
          </w:p>
          <w:p w14:paraId="0E296CED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3..49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0..49 in sub-frames 0,1,2,3,4,6,7,8,9.</w:t>
            </w:r>
          </w:p>
          <w:p w14:paraId="6644888D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 xml:space="preserve">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4..74 are allocated for the user data in sub-frame 5, and 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0..74 in sub-frames 0,1,2,3,4,6,7,8,9.</w:t>
            </w:r>
          </w:p>
          <w:p w14:paraId="6E377BDC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4..99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0..99 in sub-frames 0,1,2,3,4,6,7,8,9.</w:t>
            </w:r>
          </w:p>
        </w:tc>
      </w:tr>
    </w:tbl>
    <w:p w14:paraId="116F0E53" w14:textId="77777777" w:rsidR="007127B1" w:rsidRPr="00C25669" w:rsidRDefault="007127B1" w:rsidP="007127B1">
      <w:pPr>
        <w:rPr>
          <w:lang w:eastAsia="zh-CN"/>
        </w:rPr>
      </w:pPr>
    </w:p>
    <w:p w14:paraId="6C853DE6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A.3.2.1.4-3: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lang w:eastAsia="zh-CN"/>
        </w:rPr>
        <w:t>256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767"/>
        <w:gridCol w:w="1237"/>
        <w:gridCol w:w="1237"/>
        <w:gridCol w:w="1237"/>
        <w:gridCol w:w="1237"/>
      </w:tblGrid>
      <w:tr w:rsidR="007127B1" w:rsidRPr="00C25669" w14:paraId="57FE8010" w14:textId="77777777" w:rsidTr="007127B1">
        <w:trPr>
          <w:jc w:val="center"/>
        </w:trPr>
        <w:tc>
          <w:tcPr>
            <w:tcW w:w="2262" w:type="pct"/>
          </w:tcPr>
          <w:p w14:paraId="4EA47FCA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17C73D21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5180DF2C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35D29C12" w14:textId="77777777" w:rsidTr="007127B1">
        <w:trPr>
          <w:jc w:val="center"/>
        </w:trPr>
        <w:tc>
          <w:tcPr>
            <w:tcW w:w="2262" w:type="pct"/>
          </w:tcPr>
          <w:p w14:paraId="5983C0ED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2E8D192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60A5A22" w14:textId="77777777" w:rsidR="007127B1" w:rsidRPr="00C25669" w:rsidRDefault="007127B1" w:rsidP="007127B1">
            <w:pPr>
              <w:pStyle w:val="TAC"/>
            </w:pPr>
            <w:r w:rsidRPr="00C25669">
              <w:t>R.PDSCH.4-3.1 FDD</w:t>
            </w:r>
          </w:p>
        </w:tc>
        <w:tc>
          <w:tcPr>
            <w:tcW w:w="565" w:type="pct"/>
          </w:tcPr>
          <w:p w14:paraId="0630C550" w14:textId="77777777" w:rsidR="007127B1" w:rsidRPr="00C25669" w:rsidRDefault="007127B1" w:rsidP="007127B1">
            <w:pPr>
              <w:pStyle w:val="TAC"/>
            </w:pPr>
            <w:r w:rsidRPr="00C25669">
              <w:t>R.PDSCH.4-3.2 FDD</w:t>
            </w:r>
          </w:p>
        </w:tc>
        <w:tc>
          <w:tcPr>
            <w:tcW w:w="562" w:type="pct"/>
          </w:tcPr>
          <w:p w14:paraId="180E4463" w14:textId="77777777" w:rsidR="007127B1" w:rsidRPr="00C25669" w:rsidRDefault="007127B1" w:rsidP="007127B1">
            <w:pPr>
              <w:pStyle w:val="TAC"/>
            </w:pPr>
            <w:r w:rsidRPr="00C25669">
              <w:t>R.PDSCH.4-3.3 FDD</w:t>
            </w:r>
          </w:p>
        </w:tc>
        <w:tc>
          <w:tcPr>
            <w:tcW w:w="560" w:type="pct"/>
          </w:tcPr>
          <w:p w14:paraId="766257E3" w14:textId="77777777" w:rsidR="007127B1" w:rsidRPr="00C25669" w:rsidRDefault="007127B1" w:rsidP="007127B1">
            <w:pPr>
              <w:pStyle w:val="TAC"/>
            </w:pPr>
            <w:r w:rsidRPr="00C25669">
              <w:t>R.PDSCH.4-3.4 FDD</w:t>
            </w:r>
          </w:p>
        </w:tc>
      </w:tr>
      <w:tr w:rsidR="007127B1" w:rsidRPr="00C25669" w14:paraId="71630E04" w14:textId="77777777" w:rsidTr="007127B1">
        <w:trPr>
          <w:jc w:val="center"/>
        </w:trPr>
        <w:tc>
          <w:tcPr>
            <w:tcW w:w="2262" w:type="pct"/>
          </w:tcPr>
          <w:p w14:paraId="6BBA3B13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62792E41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5DF0523F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67902489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1FD679F5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560" w:type="pct"/>
          </w:tcPr>
          <w:p w14:paraId="02116BD9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48AB7544" w14:textId="77777777" w:rsidTr="007127B1">
        <w:trPr>
          <w:jc w:val="center"/>
        </w:trPr>
        <w:tc>
          <w:tcPr>
            <w:tcW w:w="2262" w:type="pct"/>
          </w:tcPr>
          <w:p w14:paraId="001D936A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09ACF98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BEDE72B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565" w:type="pct"/>
          </w:tcPr>
          <w:p w14:paraId="00CA4225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562" w:type="pct"/>
          </w:tcPr>
          <w:p w14:paraId="6A582E5A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560" w:type="pct"/>
          </w:tcPr>
          <w:p w14:paraId="53F71347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154638FF" w14:textId="77777777" w:rsidTr="007127B1">
        <w:trPr>
          <w:jc w:val="center"/>
        </w:trPr>
        <w:tc>
          <w:tcPr>
            <w:tcW w:w="2262" w:type="pct"/>
          </w:tcPr>
          <w:p w14:paraId="74BE8FCF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470" w:type="pct"/>
          </w:tcPr>
          <w:p w14:paraId="4D9FFDC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DD84FDB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3E7C48BE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40FF861A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0" w:type="pct"/>
          </w:tcPr>
          <w:p w14:paraId="25C86E8F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40D959E6" w14:textId="77777777" w:rsidTr="007127B1">
        <w:trPr>
          <w:jc w:val="center"/>
        </w:trPr>
        <w:tc>
          <w:tcPr>
            <w:tcW w:w="2262" w:type="pct"/>
          </w:tcPr>
          <w:p w14:paraId="42054855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5FB4B97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333C339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256QAM</w:t>
            </w:r>
          </w:p>
        </w:tc>
        <w:tc>
          <w:tcPr>
            <w:tcW w:w="565" w:type="pct"/>
          </w:tcPr>
          <w:p w14:paraId="27932EF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  <w:tc>
          <w:tcPr>
            <w:tcW w:w="562" w:type="pct"/>
          </w:tcPr>
          <w:p w14:paraId="547EC70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  <w:tc>
          <w:tcPr>
            <w:tcW w:w="560" w:type="pct"/>
          </w:tcPr>
          <w:p w14:paraId="1EA5271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</w:tr>
      <w:tr w:rsidR="007127B1" w:rsidRPr="00C25669" w14:paraId="4ADFF450" w14:textId="77777777" w:rsidTr="007127B1">
        <w:trPr>
          <w:jc w:val="center"/>
        </w:trPr>
        <w:tc>
          <w:tcPr>
            <w:tcW w:w="2262" w:type="pct"/>
          </w:tcPr>
          <w:p w14:paraId="6D5A9D66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485551E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C33207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20708AF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1890A9A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00C97025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1312CAB5" w14:textId="77777777" w:rsidTr="007127B1">
        <w:trPr>
          <w:jc w:val="center"/>
        </w:trPr>
        <w:tc>
          <w:tcPr>
            <w:tcW w:w="2262" w:type="pct"/>
          </w:tcPr>
          <w:p w14:paraId="0CAC75BC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4F2D75F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1E13D901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0.85</w:t>
            </w:r>
          </w:p>
        </w:tc>
        <w:tc>
          <w:tcPr>
            <w:tcW w:w="565" w:type="pct"/>
          </w:tcPr>
          <w:p w14:paraId="7A78C564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0.85</w:t>
            </w:r>
          </w:p>
        </w:tc>
        <w:tc>
          <w:tcPr>
            <w:tcW w:w="562" w:type="pct"/>
          </w:tcPr>
          <w:p w14:paraId="063978DB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</w:t>
            </w:r>
            <w:r w:rsidRPr="00C25669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560" w:type="pct"/>
          </w:tcPr>
          <w:p w14:paraId="65DE0FD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</w:t>
            </w:r>
            <w:r w:rsidRPr="00C25669">
              <w:rPr>
                <w:rFonts w:cs="Arial" w:hint="eastAsia"/>
                <w:lang w:eastAsia="zh-CN"/>
              </w:rPr>
              <w:t>5</w:t>
            </w:r>
          </w:p>
        </w:tc>
      </w:tr>
      <w:tr w:rsidR="007127B1" w:rsidRPr="00C25669" w14:paraId="59C9F2DE" w14:textId="77777777" w:rsidTr="007127B1">
        <w:trPr>
          <w:jc w:val="center"/>
        </w:trPr>
        <w:tc>
          <w:tcPr>
            <w:tcW w:w="2262" w:type="pct"/>
          </w:tcPr>
          <w:p w14:paraId="52F7312F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7026B11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1764911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5" w:type="pct"/>
          </w:tcPr>
          <w:p w14:paraId="081F72E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74</w:t>
            </w:r>
          </w:p>
        </w:tc>
        <w:tc>
          <w:tcPr>
            <w:tcW w:w="562" w:type="pct"/>
          </w:tcPr>
          <w:p w14:paraId="3986F2D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74</w:t>
            </w:r>
          </w:p>
        </w:tc>
        <w:tc>
          <w:tcPr>
            <w:tcW w:w="560" w:type="pct"/>
          </w:tcPr>
          <w:p w14:paraId="091DDD9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74</w:t>
            </w:r>
          </w:p>
        </w:tc>
      </w:tr>
      <w:tr w:rsidR="007127B1" w:rsidRPr="00C25669" w14:paraId="7C9AE885" w14:textId="77777777" w:rsidTr="007127B1">
        <w:trPr>
          <w:jc w:val="center"/>
        </w:trPr>
        <w:tc>
          <w:tcPr>
            <w:tcW w:w="2262" w:type="pct"/>
          </w:tcPr>
          <w:p w14:paraId="33771DC5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BBDD05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3BEEF8F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79</w:t>
            </w:r>
          </w:p>
        </w:tc>
        <w:tc>
          <w:tcPr>
            <w:tcW w:w="565" w:type="pct"/>
          </w:tcPr>
          <w:p w14:paraId="59D207B3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</w:t>
            </w:r>
            <w:r w:rsidRPr="00C25669">
              <w:rPr>
                <w:rFonts w:cs="Arial" w:hint="eastAsia"/>
                <w:lang w:eastAsia="zh-CN"/>
              </w:rPr>
              <w:t>.77</w:t>
            </w:r>
          </w:p>
        </w:tc>
        <w:tc>
          <w:tcPr>
            <w:tcW w:w="562" w:type="pct"/>
          </w:tcPr>
          <w:p w14:paraId="697E5469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0" w:type="pct"/>
          </w:tcPr>
          <w:p w14:paraId="2E79400C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75</w:t>
            </w:r>
          </w:p>
        </w:tc>
      </w:tr>
      <w:tr w:rsidR="007127B1" w:rsidRPr="00C25669" w14:paraId="037B001E" w14:textId="77777777" w:rsidTr="007127B1">
        <w:trPr>
          <w:jc w:val="center"/>
        </w:trPr>
        <w:tc>
          <w:tcPr>
            <w:tcW w:w="2262" w:type="pct"/>
          </w:tcPr>
          <w:p w14:paraId="5DD72030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0FAC49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F5528C1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84</w:t>
            </w:r>
          </w:p>
        </w:tc>
        <w:tc>
          <w:tcPr>
            <w:tcW w:w="565" w:type="pct"/>
          </w:tcPr>
          <w:p w14:paraId="110941AB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78</w:t>
            </w:r>
          </w:p>
        </w:tc>
        <w:tc>
          <w:tcPr>
            <w:tcW w:w="562" w:type="pct"/>
          </w:tcPr>
          <w:p w14:paraId="2B28F08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0" w:type="pct"/>
          </w:tcPr>
          <w:p w14:paraId="5CA00F62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76</w:t>
            </w:r>
          </w:p>
        </w:tc>
      </w:tr>
      <w:tr w:rsidR="007127B1" w:rsidRPr="00C25669" w14:paraId="466DDAE8" w14:textId="77777777" w:rsidTr="007127B1">
        <w:trPr>
          <w:jc w:val="center"/>
        </w:trPr>
        <w:tc>
          <w:tcPr>
            <w:tcW w:w="2262" w:type="pct"/>
          </w:tcPr>
          <w:p w14:paraId="20C02663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470" w:type="pct"/>
          </w:tcPr>
          <w:p w14:paraId="068D733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B8ACBB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16B7170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08FB740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319F46DA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15E3A47" w14:textId="77777777" w:rsidTr="007127B1">
        <w:trPr>
          <w:jc w:val="center"/>
        </w:trPr>
        <w:tc>
          <w:tcPr>
            <w:tcW w:w="2262" w:type="pct"/>
          </w:tcPr>
          <w:p w14:paraId="7F73DB9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1ABBD326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32A0219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24496</w:t>
            </w:r>
          </w:p>
        </w:tc>
        <w:tc>
          <w:tcPr>
            <w:tcW w:w="565" w:type="pct"/>
          </w:tcPr>
          <w:p w14:paraId="4434531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48936</w:t>
            </w:r>
          </w:p>
        </w:tc>
        <w:tc>
          <w:tcPr>
            <w:tcW w:w="562" w:type="pct"/>
          </w:tcPr>
          <w:p w14:paraId="2664D25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75376</w:t>
            </w:r>
          </w:p>
        </w:tc>
        <w:tc>
          <w:tcPr>
            <w:tcW w:w="560" w:type="pct"/>
          </w:tcPr>
          <w:p w14:paraId="04E6B29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97896</w:t>
            </w:r>
          </w:p>
        </w:tc>
      </w:tr>
      <w:tr w:rsidR="007127B1" w:rsidRPr="00C25669" w14:paraId="709EA7EF" w14:textId="77777777" w:rsidTr="007127B1">
        <w:trPr>
          <w:jc w:val="center"/>
        </w:trPr>
        <w:tc>
          <w:tcPr>
            <w:tcW w:w="2262" w:type="pct"/>
          </w:tcPr>
          <w:p w14:paraId="36EE6D17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73DBE724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563F3D7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21384</w:t>
            </w:r>
          </w:p>
        </w:tc>
        <w:tc>
          <w:tcPr>
            <w:tcW w:w="565" w:type="pct"/>
          </w:tcPr>
          <w:p w14:paraId="53262C4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42368</w:t>
            </w:r>
          </w:p>
        </w:tc>
        <w:tc>
          <w:tcPr>
            <w:tcW w:w="562" w:type="pct"/>
          </w:tcPr>
          <w:p w14:paraId="7A7DEAD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0" w:type="pct"/>
          </w:tcPr>
          <w:p w14:paraId="4BA76A1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</w:tr>
      <w:tr w:rsidR="007127B1" w:rsidRPr="00C25669" w14:paraId="7474780B" w14:textId="77777777" w:rsidTr="007127B1">
        <w:trPr>
          <w:jc w:val="center"/>
        </w:trPr>
        <w:tc>
          <w:tcPr>
            <w:tcW w:w="2262" w:type="pct"/>
          </w:tcPr>
          <w:p w14:paraId="119D6E0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5F926266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DD5BFD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19848</w:t>
            </w:r>
          </w:p>
        </w:tc>
        <w:tc>
          <w:tcPr>
            <w:tcW w:w="565" w:type="pct"/>
          </w:tcPr>
          <w:p w14:paraId="5C2C89D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40576</w:t>
            </w:r>
          </w:p>
        </w:tc>
        <w:tc>
          <w:tcPr>
            <w:tcW w:w="562" w:type="pct"/>
          </w:tcPr>
          <w:p w14:paraId="33B00F6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61664</w:t>
            </w:r>
          </w:p>
        </w:tc>
        <w:tc>
          <w:tcPr>
            <w:tcW w:w="560" w:type="pct"/>
          </w:tcPr>
          <w:p w14:paraId="044C0BF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</w:tr>
      <w:tr w:rsidR="007127B1" w:rsidRPr="00C25669" w14:paraId="05B043E5" w14:textId="77777777" w:rsidTr="007127B1">
        <w:trPr>
          <w:jc w:val="center"/>
        </w:trPr>
        <w:tc>
          <w:tcPr>
            <w:tcW w:w="2262" w:type="pct"/>
          </w:tcPr>
          <w:p w14:paraId="332E325C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0E4ED0B6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0A98F1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21384</w:t>
            </w:r>
          </w:p>
        </w:tc>
        <w:tc>
          <w:tcPr>
            <w:tcW w:w="565" w:type="pct"/>
          </w:tcPr>
          <w:p w14:paraId="03E2347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42368</w:t>
            </w:r>
          </w:p>
        </w:tc>
        <w:tc>
          <w:tcPr>
            <w:tcW w:w="562" w:type="pct"/>
          </w:tcPr>
          <w:p w14:paraId="1802FF3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0" w:type="pct"/>
          </w:tcPr>
          <w:p w14:paraId="460695D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</w:tr>
      <w:tr w:rsidR="007127B1" w:rsidRPr="00C25669" w14:paraId="7120D4AB" w14:textId="77777777" w:rsidTr="007127B1">
        <w:trPr>
          <w:jc w:val="center"/>
        </w:trPr>
        <w:tc>
          <w:tcPr>
            <w:tcW w:w="2262" w:type="pct"/>
          </w:tcPr>
          <w:p w14:paraId="56295080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0A02341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1194236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7B1FEFB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133C985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16AC7568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7CF44A09" w14:textId="77777777" w:rsidTr="007127B1">
        <w:trPr>
          <w:jc w:val="center"/>
        </w:trPr>
        <w:tc>
          <w:tcPr>
            <w:tcW w:w="2262" w:type="pct"/>
          </w:tcPr>
          <w:p w14:paraId="138BA5AD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6F5F9392" w14:textId="775F8043" w:rsidR="007127B1" w:rsidRPr="00C25669" w:rsidRDefault="007127B1" w:rsidP="007127B1">
            <w:pPr>
              <w:pStyle w:val="TAC"/>
            </w:pPr>
            <w:ins w:id="57" w:author="Intel (RAN4 #94-e)" w:date="2020-02-14T12:06:00Z">
              <w:r>
                <w:t>CB</w:t>
              </w:r>
            </w:ins>
            <w:del w:id="58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40AD2AF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4E5556C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562" w:type="pct"/>
          </w:tcPr>
          <w:p w14:paraId="3AEE504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13</w:t>
            </w:r>
          </w:p>
        </w:tc>
        <w:tc>
          <w:tcPr>
            <w:tcW w:w="560" w:type="pct"/>
          </w:tcPr>
          <w:p w14:paraId="638B958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6</w:t>
            </w:r>
          </w:p>
        </w:tc>
      </w:tr>
      <w:tr w:rsidR="007127B1" w:rsidRPr="00C25669" w14:paraId="41784E3E" w14:textId="77777777" w:rsidTr="007127B1">
        <w:trPr>
          <w:jc w:val="center"/>
        </w:trPr>
        <w:tc>
          <w:tcPr>
            <w:tcW w:w="2262" w:type="pct"/>
          </w:tcPr>
          <w:p w14:paraId="42C92DF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3AF5F9FC" w14:textId="1441FFD4" w:rsidR="007127B1" w:rsidRPr="00C25669" w:rsidRDefault="007127B1" w:rsidP="007127B1">
            <w:pPr>
              <w:pStyle w:val="TAC"/>
            </w:pPr>
            <w:ins w:id="59" w:author="Intel (RAN4 #94-e)" w:date="2020-02-14T12:06:00Z">
              <w:r>
                <w:t>CB</w:t>
              </w:r>
            </w:ins>
            <w:del w:id="60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0983FF6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27EAF25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2" w:type="pct"/>
          </w:tcPr>
          <w:p w14:paraId="7B606D4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0" w:type="pct"/>
          </w:tcPr>
          <w:p w14:paraId="3D4CAC3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</w:tr>
      <w:tr w:rsidR="007127B1" w:rsidRPr="00C25669" w14:paraId="2AB5B451" w14:textId="77777777" w:rsidTr="007127B1">
        <w:trPr>
          <w:jc w:val="center"/>
        </w:trPr>
        <w:tc>
          <w:tcPr>
            <w:tcW w:w="2262" w:type="pct"/>
          </w:tcPr>
          <w:p w14:paraId="3F5E6F3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24DCC6BB" w14:textId="400D96BF" w:rsidR="007127B1" w:rsidRPr="00C25669" w:rsidRDefault="007127B1" w:rsidP="007127B1">
            <w:pPr>
              <w:pStyle w:val="TAC"/>
            </w:pPr>
            <w:ins w:id="61" w:author="Intel (RAN4 #94-e)" w:date="2020-02-14T12:06:00Z">
              <w:r>
                <w:t>CB</w:t>
              </w:r>
            </w:ins>
            <w:del w:id="62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44C0A72F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2DDA9935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2" w:type="pct"/>
          </w:tcPr>
          <w:p w14:paraId="363445A5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0" w:type="pct"/>
          </w:tcPr>
          <w:p w14:paraId="0E60980C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</w:tr>
      <w:tr w:rsidR="007127B1" w:rsidRPr="00C25669" w14:paraId="57B28C93" w14:textId="77777777" w:rsidTr="007127B1">
        <w:trPr>
          <w:jc w:val="center"/>
        </w:trPr>
        <w:tc>
          <w:tcPr>
            <w:tcW w:w="2262" w:type="pct"/>
          </w:tcPr>
          <w:p w14:paraId="17D3447F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EF7710A" w14:textId="59310324" w:rsidR="007127B1" w:rsidRPr="00C25669" w:rsidRDefault="007127B1" w:rsidP="007127B1">
            <w:pPr>
              <w:pStyle w:val="TAC"/>
            </w:pPr>
            <w:ins w:id="63" w:author="Intel (RAN4 #94-e)" w:date="2020-02-14T12:06:00Z">
              <w:r>
                <w:t>CB</w:t>
              </w:r>
            </w:ins>
            <w:del w:id="64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15B8494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5" w:type="pct"/>
          </w:tcPr>
          <w:p w14:paraId="59DEF41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2" w:type="pct"/>
          </w:tcPr>
          <w:p w14:paraId="5946058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0" w:type="pct"/>
          </w:tcPr>
          <w:p w14:paraId="6E4E94E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</w:tr>
      <w:tr w:rsidR="007127B1" w:rsidRPr="00C25669" w14:paraId="44006C42" w14:textId="77777777" w:rsidTr="007127B1">
        <w:trPr>
          <w:jc w:val="center"/>
        </w:trPr>
        <w:tc>
          <w:tcPr>
            <w:tcW w:w="2262" w:type="pct"/>
          </w:tcPr>
          <w:p w14:paraId="77C7C196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470" w:type="pct"/>
          </w:tcPr>
          <w:p w14:paraId="455A7DB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3B94E63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5A50899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5EBA8BB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358ED7FA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4D2F90BA" w14:textId="77777777" w:rsidTr="007127B1">
        <w:trPr>
          <w:jc w:val="center"/>
        </w:trPr>
        <w:tc>
          <w:tcPr>
            <w:tcW w:w="2262" w:type="pct"/>
          </w:tcPr>
          <w:p w14:paraId="5F460308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1BEF28B1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40F8DF8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28800</w:t>
            </w:r>
          </w:p>
        </w:tc>
        <w:tc>
          <w:tcPr>
            <w:tcW w:w="565" w:type="pct"/>
            <w:shd w:val="clear" w:color="auto" w:fill="auto"/>
          </w:tcPr>
          <w:p w14:paraId="26A3EDA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57600</w:t>
            </w:r>
          </w:p>
        </w:tc>
        <w:tc>
          <w:tcPr>
            <w:tcW w:w="562" w:type="pct"/>
            <w:shd w:val="clear" w:color="auto" w:fill="auto"/>
          </w:tcPr>
          <w:p w14:paraId="79DFD3B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86400</w:t>
            </w:r>
          </w:p>
        </w:tc>
        <w:tc>
          <w:tcPr>
            <w:tcW w:w="560" w:type="pct"/>
          </w:tcPr>
          <w:p w14:paraId="1AC9DCF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115200</w:t>
            </w:r>
          </w:p>
        </w:tc>
      </w:tr>
      <w:tr w:rsidR="007127B1" w:rsidRPr="00C25669" w14:paraId="22BC3211" w14:textId="77777777" w:rsidTr="007127B1">
        <w:trPr>
          <w:jc w:val="center"/>
        </w:trPr>
        <w:tc>
          <w:tcPr>
            <w:tcW w:w="2262" w:type="pct"/>
          </w:tcPr>
          <w:p w14:paraId="34D01FF7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2F670BE4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1F3FF66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28800</w:t>
            </w:r>
          </w:p>
        </w:tc>
        <w:tc>
          <w:tcPr>
            <w:tcW w:w="565" w:type="pct"/>
            <w:shd w:val="clear" w:color="auto" w:fill="auto"/>
          </w:tcPr>
          <w:p w14:paraId="73DCBFA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57600</w:t>
            </w:r>
          </w:p>
        </w:tc>
        <w:tc>
          <w:tcPr>
            <w:tcW w:w="562" w:type="pct"/>
            <w:shd w:val="clear" w:color="auto" w:fill="auto"/>
          </w:tcPr>
          <w:p w14:paraId="76B2767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86400</w:t>
            </w:r>
          </w:p>
        </w:tc>
        <w:tc>
          <w:tcPr>
            <w:tcW w:w="560" w:type="pct"/>
          </w:tcPr>
          <w:p w14:paraId="3778720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115200</w:t>
            </w:r>
          </w:p>
        </w:tc>
      </w:tr>
      <w:tr w:rsidR="007127B1" w:rsidRPr="00C25669" w14:paraId="0A425C33" w14:textId="77777777" w:rsidTr="007127B1">
        <w:trPr>
          <w:jc w:val="center"/>
        </w:trPr>
        <w:tc>
          <w:tcPr>
            <w:tcW w:w="2262" w:type="pct"/>
          </w:tcPr>
          <w:p w14:paraId="28D98BBF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3CD2E27F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01480040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25344</w:t>
            </w:r>
          </w:p>
        </w:tc>
        <w:tc>
          <w:tcPr>
            <w:tcW w:w="565" w:type="pct"/>
            <w:shd w:val="clear" w:color="auto" w:fill="auto"/>
          </w:tcPr>
          <w:p w14:paraId="423E501F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52992</w:t>
            </w:r>
          </w:p>
        </w:tc>
        <w:tc>
          <w:tcPr>
            <w:tcW w:w="562" w:type="pct"/>
            <w:shd w:val="clear" w:color="auto" w:fill="auto"/>
          </w:tcPr>
          <w:p w14:paraId="6B9489EE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80640</w:t>
            </w:r>
          </w:p>
        </w:tc>
        <w:tc>
          <w:tcPr>
            <w:tcW w:w="560" w:type="pct"/>
          </w:tcPr>
          <w:p w14:paraId="3C7C5E81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109440</w:t>
            </w:r>
          </w:p>
        </w:tc>
      </w:tr>
      <w:tr w:rsidR="007127B1" w:rsidRPr="00C25669" w14:paraId="29A4387C" w14:textId="77777777" w:rsidTr="007127B1">
        <w:trPr>
          <w:jc w:val="center"/>
        </w:trPr>
        <w:tc>
          <w:tcPr>
            <w:tcW w:w="2262" w:type="pct"/>
          </w:tcPr>
          <w:p w14:paraId="2ED7C22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63F4F45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5D0D76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25536</w:t>
            </w:r>
          </w:p>
        </w:tc>
        <w:tc>
          <w:tcPr>
            <w:tcW w:w="565" w:type="pct"/>
            <w:shd w:val="clear" w:color="auto" w:fill="auto"/>
          </w:tcPr>
          <w:p w14:paraId="17E4028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54336</w:t>
            </w:r>
          </w:p>
        </w:tc>
        <w:tc>
          <w:tcPr>
            <w:tcW w:w="562" w:type="pct"/>
            <w:shd w:val="clear" w:color="auto" w:fill="auto"/>
          </w:tcPr>
          <w:p w14:paraId="2142B24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83136</w:t>
            </w:r>
          </w:p>
        </w:tc>
        <w:tc>
          <w:tcPr>
            <w:tcW w:w="560" w:type="pct"/>
          </w:tcPr>
          <w:p w14:paraId="16BE9D4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111936</w:t>
            </w:r>
          </w:p>
        </w:tc>
      </w:tr>
      <w:tr w:rsidR="007127B1" w:rsidRPr="00C25669" w14:paraId="7C1DAFE5" w14:textId="77777777" w:rsidTr="007127B1">
        <w:trPr>
          <w:trHeight w:val="70"/>
          <w:jc w:val="center"/>
        </w:trPr>
        <w:tc>
          <w:tcPr>
            <w:tcW w:w="2262" w:type="pct"/>
          </w:tcPr>
          <w:p w14:paraId="1C17AD6A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5364701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4F2DA94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  <w:shd w:val="clear" w:color="auto" w:fill="auto"/>
          </w:tcPr>
          <w:p w14:paraId="25C3F11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6904F99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  <w:tc>
          <w:tcPr>
            <w:tcW w:w="560" w:type="pct"/>
          </w:tcPr>
          <w:p w14:paraId="7EE6ECF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</w:tr>
      <w:tr w:rsidR="007127B1" w:rsidRPr="00C25669" w14:paraId="797C2286" w14:textId="77777777" w:rsidTr="007127B1">
        <w:trPr>
          <w:trHeight w:val="70"/>
          <w:jc w:val="center"/>
        </w:trPr>
        <w:tc>
          <w:tcPr>
            <w:tcW w:w="2262" w:type="pct"/>
          </w:tcPr>
          <w:p w14:paraId="19F1E140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470" w:type="pct"/>
          </w:tcPr>
          <w:p w14:paraId="6F5B0DDE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132FF1A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22.475</w:t>
            </w:r>
          </w:p>
        </w:tc>
        <w:tc>
          <w:tcPr>
            <w:tcW w:w="565" w:type="pct"/>
            <w:shd w:val="clear" w:color="auto" w:fill="auto"/>
          </w:tcPr>
          <w:p w14:paraId="3155DAF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44.816</w:t>
            </w:r>
          </w:p>
        </w:tc>
        <w:tc>
          <w:tcPr>
            <w:tcW w:w="562" w:type="pct"/>
            <w:shd w:val="clear" w:color="auto" w:fill="auto"/>
          </w:tcPr>
          <w:p w14:paraId="45BD62D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68.205</w:t>
            </w:r>
          </w:p>
        </w:tc>
        <w:tc>
          <w:tcPr>
            <w:tcW w:w="560" w:type="pct"/>
          </w:tcPr>
          <w:p w14:paraId="0D866FC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89.656</w:t>
            </w:r>
          </w:p>
        </w:tc>
      </w:tr>
      <w:tr w:rsidR="007127B1" w:rsidRPr="00C25669" w14:paraId="55DB3C77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2A457614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45CF996F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483E0BB1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0F537360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0F7DD6D6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69A7829E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</w:t>
            </w:r>
            <w:r w:rsidRPr="00C25669">
              <w:rPr>
                <w:rFonts w:cs="Arial" w:hint="eastAsia"/>
                <w:lang w:eastAsia="zh-CN"/>
              </w:rPr>
              <w:t>2</w:t>
            </w:r>
            <w:r w:rsidRPr="00C25669">
              <w:rPr>
                <w:rFonts w:cs="Arial"/>
              </w:rPr>
              <w:t>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in sub-frames 0,1,2,3,4,6,7,8,9.</w:t>
            </w:r>
          </w:p>
          <w:p w14:paraId="5A4ACE0D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3..49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0..49 in sub-frames 0,1,2,3,4,6,7,8,9.</w:t>
            </w:r>
          </w:p>
          <w:p w14:paraId="02CF9CB9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 xml:space="preserve">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4..74 are allocated for the user data in sub-frame 5, and 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0..74 in sub-frames 0,1,2,3,4,6,7,8,9.</w:t>
            </w:r>
          </w:p>
          <w:p w14:paraId="71BC0A12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4..99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0..99 in sub-frames 0,1,2,3,4,6,7,8,9.</w:t>
            </w:r>
          </w:p>
        </w:tc>
      </w:tr>
    </w:tbl>
    <w:p w14:paraId="56AB8F99" w14:textId="77777777" w:rsidR="007127B1" w:rsidRPr="00C25669" w:rsidRDefault="007127B1" w:rsidP="007127B1">
      <w:pPr>
        <w:rPr>
          <w:lang w:eastAsia="zh-CN"/>
        </w:rPr>
      </w:pPr>
    </w:p>
    <w:p w14:paraId="0EB0CFC7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A.3.2.1.4-4: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lang w:eastAsia="zh-CN"/>
        </w:rPr>
        <w:t>256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767"/>
        <w:gridCol w:w="1237"/>
        <w:gridCol w:w="1237"/>
        <w:gridCol w:w="1237"/>
        <w:gridCol w:w="1237"/>
      </w:tblGrid>
      <w:tr w:rsidR="007127B1" w:rsidRPr="00C25669" w14:paraId="3E2DB909" w14:textId="77777777" w:rsidTr="007127B1">
        <w:trPr>
          <w:jc w:val="center"/>
        </w:trPr>
        <w:tc>
          <w:tcPr>
            <w:tcW w:w="2262" w:type="pct"/>
          </w:tcPr>
          <w:p w14:paraId="301FCE0D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4F308A82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143E8980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48397F1F" w14:textId="77777777" w:rsidTr="007127B1">
        <w:trPr>
          <w:jc w:val="center"/>
        </w:trPr>
        <w:tc>
          <w:tcPr>
            <w:tcW w:w="2262" w:type="pct"/>
          </w:tcPr>
          <w:p w14:paraId="7B205752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22C2E8D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2A6A4F80" w14:textId="77777777" w:rsidR="007127B1" w:rsidRPr="00C25669" w:rsidRDefault="007127B1" w:rsidP="007127B1">
            <w:pPr>
              <w:pStyle w:val="TAC"/>
            </w:pPr>
            <w:r w:rsidRPr="00C25669">
              <w:t>R.PDSCH.4-4.1 FDD</w:t>
            </w:r>
          </w:p>
        </w:tc>
        <w:tc>
          <w:tcPr>
            <w:tcW w:w="565" w:type="pct"/>
          </w:tcPr>
          <w:p w14:paraId="4B78B678" w14:textId="77777777" w:rsidR="007127B1" w:rsidRPr="00C25669" w:rsidRDefault="007127B1" w:rsidP="007127B1">
            <w:pPr>
              <w:pStyle w:val="TAC"/>
            </w:pPr>
            <w:r w:rsidRPr="00C25669">
              <w:t>R.PDSCH.4-4.2 FDD</w:t>
            </w:r>
          </w:p>
        </w:tc>
        <w:tc>
          <w:tcPr>
            <w:tcW w:w="562" w:type="pct"/>
          </w:tcPr>
          <w:p w14:paraId="70FCF2AE" w14:textId="77777777" w:rsidR="007127B1" w:rsidRPr="00C25669" w:rsidRDefault="007127B1" w:rsidP="007127B1">
            <w:pPr>
              <w:pStyle w:val="TAC"/>
            </w:pPr>
            <w:r w:rsidRPr="00C25669">
              <w:t>R.PDSCH.4-4.3 FDD</w:t>
            </w:r>
          </w:p>
        </w:tc>
        <w:tc>
          <w:tcPr>
            <w:tcW w:w="560" w:type="pct"/>
          </w:tcPr>
          <w:p w14:paraId="32F6FC4A" w14:textId="77777777" w:rsidR="007127B1" w:rsidRPr="00C25669" w:rsidRDefault="007127B1" w:rsidP="007127B1">
            <w:pPr>
              <w:pStyle w:val="TAC"/>
            </w:pPr>
            <w:r w:rsidRPr="00C25669">
              <w:t>R.PDSCH.4-4.4 FDD</w:t>
            </w:r>
          </w:p>
        </w:tc>
      </w:tr>
      <w:tr w:rsidR="007127B1" w:rsidRPr="00C25669" w14:paraId="639A1D1E" w14:textId="77777777" w:rsidTr="007127B1">
        <w:trPr>
          <w:jc w:val="center"/>
        </w:trPr>
        <w:tc>
          <w:tcPr>
            <w:tcW w:w="2262" w:type="pct"/>
          </w:tcPr>
          <w:p w14:paraId="60CE92BD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6FE04BA0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0AC239B5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582C7C8A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3DB2A548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560" w:type="pct"/>
          </w:tcPr>
          <w:p w14:paraId="097B8B42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78F4EF13" w14:textId="77777777" w:rsidTr="007127B1">
        <w:trPr>
          <w:jc w:val="center"/>
        </w:trPr>
        <w:tc>
          <w:tcPr>
            <w:tcW w:w="2262" w:type="pct"/>
          </w:tcPr>
          <w:p w14:paraId="2A5C064E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276AA23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0DE2DEA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565" w:type="pct"/>
          </w:tcPr>
          <w:p w14:paraId="26942F3E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562" w:type="pct"/>
          </w:tcPr>
          <w:p w14:paraId="1DE53112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560" w:type="pct"/>
          </w:tcPr>
          <w:p w14:paraId="7C984751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7B048036" w14:textId="77777777" w:rsidTr="007127B1">
        <w:trPr>
          <w:jc w:val="center"/>
        </w:trPr>
        <w:tc>
          <w:tcPr>
            <w:tcW w:w="2262" w:type="pct"/>
          </w:tcPr>
          <w:p w14:paraId="6784A775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470" w:type="pct"/>
          </w:tcPr>
          <w:p w14:paraId="6719219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A29D7B9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4245AD72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061BD512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0" w:type="pct"/>
          </w:tcPr>
          <w:p w14:paraId="74C9C12B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3345B430" w14:textId="77777777" w:rsidTr="007127B1">
        <w:trPr>
          <w:jc w:val="center"/>
        </w:trPr>
        <w:tc>
          <w:tcPr>
            <w:tcW w:w="2262" w:type="pct"/>
          </w:tcPr>
          <w:p w14:paraId="76B77F8A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78A4CEE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5A3A62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256QAM</w:t>
            </w:r>
          </w:p>
        </w:tc>
        <w:tc>
          <w:tcPr>
            <w:tcW w:w="565" w:type="pct"/>
          </w:tcPr>
          <w:p w14:paraId="52290AD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  <w:tc>
          <w:tcPr>
            <w:tcW w:w="562" w:type="pct"/>
          </w:tcPr>
          <w:p w14:paraId="0B91C58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  <w:tc>
          <w:tcPr>
            <w:tcW w:w="560" w:type="pct"/>
          </w:tcPr>
          <w:p w14:paraId="72549E3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256</w:t>
            </w:r>
            <w:r w:rsidRPr="00C25669">
              <w:rPr>
                <w:rFonts w:cs="Arial"/>
              </w:rPr>
              <w:t>QAM</w:t>
            </w:r>
          </w:p>
        </w:tc>
      </w:tr>
      <w:tr w:rsidR="007127B1" w:rsidRPr="00C25669" w14:paraId="5811F366" w14:textId="77777777" w:rsidTr="007127B1">
        <w:trPr>
          <w:jc w:val="center"/>
        </w:trPr>
        <w:tc>
          <w:tcPr>
            <w:tcW w:w="2262" w:type="pct"/>
          </w:tcPr>
          <w:p w14:paraId="141E6EFB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6E9448F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9C0AF0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00089F4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65D23B0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4D307C00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05EAA421" w14:textId="77777777" w:rsidTr="007127B1">
        <w:trPr>
          <w:jc w:val="center"/>
        </w:trPr>
        <w:tc>
          <w:tcPr>
            <w:tcW w:w="2262" w:type="pct"/>
          </w:tcPr>
          <w:p w14:paraId="43B3835F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58C39BE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3406580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0.85</w:t>
            </w:r>
          </w:p>
        </w:tc>
        <w:tc>
          <w:tcPr>
            <w:tcW w:w="565" w:type="pct"/>
          </w:tcPr>
          <w:p w14:paraId="3882BA04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2" w:type="pct"/>
          </w:tcPr>
          <w:p w14:paraId="0A26EF1E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0" w:type="pct"/>
          </w:tcPr>
          <w:p w14:paraId="12B00634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</w:tr>
      <w:tr w:rsidR="007127B1" w:rsidRPr="00C25669" w14:paraId="3DA50593" w14:textId="77777777" w:rsidTr="007127B1">
        <w:trPr>
          <w:jc w:val="center"/>
        </w:trPr>
        <w:tc>
          <w:tcPr>
            <w:tcW w:w="2262" w:type="pct"/>
          </w:tcPr>
          <w:p w14:paraId="15A7320D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4A37C8B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591B932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77</w:t>
            </w:r>
          </w:p>
        </w:tc>
        <w:tc>
          <w:tcPr>
            <w:tcW w:w="565" w:type="pct"/>
          </w:tcPr>
          <w:p w14:paraId="11E84ED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2" w:type="pct"/>
          </w:tcPr>
          <w:p w14:paraId="1825D05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0" w:type="pct"/>
          </w:tcPr>
          <w:p w14:paraId="7DB5AC6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</w:tr>
      <w:tr w:rsidR="007127B1" w:rsidRPr="00C25669" w14:paraId="1F6E9723" w14:textId="77777777" w:rsidTr="007127B1">
        <w:trPr>
          <w:jc w:val="center"/>
        </w:trPr>
        <w:tc>
          <w:tcPr>
            <w:tcW w:w="2262" w:type="pct"/>
          </w:tcPr>
          <w:p w14:paraId="7ED3BDED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1C2A320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19CDCCA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79</w:t>
            </w:r>
          </w:p>
        </w:tc>
        <w:tc>
          <w:tcPr>
            <w:tcW w:w="565" w:type="pct"/>
          </w:tcPr>
          <w:p w14:paraId="0730C630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2" w:type="pct"/>
          </w:tcPr>
          <w:p w14:paraId="752FD6A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0" w:type="pct"/>
          </w:tcPr>
          <w:p w14:paraId="474AE637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0.786</w:t>
            </w:r>
          </w:p>
        </w:tc>
      </w:tr>
      <w:tr w:rsidR="007127B1" w:rsidRPr="00C25669" w14:paraId="2CD00813" w14:textId="77777777" w:rsidTr="007127B1">
        <w:trPr>
          <w:jc w:val="center"/>
        </w:trPr>
        <w:tc>
          <w:tcPr>
            <w:tcW w:w="2262" w:type="pct"/>
          </w:tcPr>
          <w:p w14:paraId="70A8D44E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7E5B630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28B2108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84</w:t>
            </w:r>
          </w:p>
        </w:tc>
        <w:tc>
          <w:tcPr>
            <w:tcW w:w="565" w:type="pct"/>
          </w:tcPr>
          <w:p w14:paraId="0E7F28B2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0.83</w:t>
            </w:r>
          </w:p>
        </w:tc>
        <w:tc>
          <w:tcPr>
            <w:tcW w:w="562" w:type="pct"/>
          </w:tcPr>
          <w:p w14:paraId="3F48E0A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0" w:type="pct"/>
          </w:tcPr>
          <w:p w14:paraId="69DF0BAE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0.80</w:t>
            </w:r>
          </w:p>
        </w:tc>
      </w:tr>
      <w:tr w:rsidR="007127B1" w:rsidRPr="00C25669" w14:paraId="7BD5CF1D" w14:textId="77777777" w:rsidTr="007127B1">
        <w:trPr>
          <w:jc w:val="center"/>
        </w:trPr>
        <w:tc>
          <w:tcPr>
            <w:tcW w:w="2262" w:type="pct"/>
          </w:tcPr>
          <w:p w14:paraId="43D29007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470" w:type="pct"/>
          </w:tcPr>
          <w:p w14:paraId="7FEC2F2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22DB2BB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4D27E47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0E7487C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278A3311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77989952" w14:textId="77777777" w:rsidTr="007127B1">
        <w:trPr>
          <w:jc w:val="center"/>
        </w:trPr>
        <w:tc>
          <w:tcPr>
            <w:tcW w:w="2262" w:type="pct"/>
          </w:tcPr>
          <w:p w14:paraId="547797BA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0B048EB8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8E3DBA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42368</w:t>
            </w:r>
          </w:p>
        </w:tc>
        <w:tc>
          <w:tcPr>
            <w:tcW w:w="565" w:type="pct"/>
          </w:tcPr>
          <w:p w14:paraId="686E289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2" w:type="pct"/>
          </w:tcPr>
          <w:p w14:paraId="65195A3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18A7C76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</w:tr>
      <w:tr w:rsidR="007127B1" w:rsidRPr="00C25669" w14:paraId="159EC842" w14:textId="77777777" w:rsidTr="007127B1">
        <w:trPr>
          <w:jc w:val="center"/>
        </w:trPr>
        <w:tc>
          <w:tcPr>
            <w:tcW w:w="2262" w:type="pct"/>
          </w:tcPr>
          <w:p w14:paraId="343ECAC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67F56AF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D1459B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42368</w:t>
            </w:r>
          </w:p>
        </w:tc>
        <w:tc>
          <w:tcPr>
            <w:tcW w:w="565" w:type="pct"/>
          </w:tcPr>
          <w:p w14:paraId="20C1D9B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2" w:type="pct"/>
          </w:tcPr>
          <w:p w14:paraId="47C9B8A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20BD34C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</w:tr>
      <w:tr w:rsidR="007127B1" w:rsidRPr="00C25669" w14:paraId="2E496D9A" w14:textId="77777777" w:rsidTr="007127B1">
        <w:trPr>
          <w:jc w:val="center"/>
        </w:trPr>
        <w:tc>
          <w:tcPr>
            <w:tcW w:w="2262" w:type="pct"/>
          </w:tcPr>
          <w:p w14:paraId="07753929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371EA1AD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D2D442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39232</w:t>
            </w:r>
          </w:p>
        </w:tc>
        <w:tc>
          <w:tcPr>
            <w:tcW w:w="565" w:type="pct"/>
          </w:tcPr>
          <w:p w14:paraId="3C9BC7D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562" w:type="pct"/>
          </w:tcPr>
          <w:p w14:paraId="3F4E1D6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124464</w:t>
            </w:r>
          </w:p>
        </w:tc>
        <w:tc>
          <w:tcPr>
            <w:tcW w:w="560" w:type="pct"/>
          </w:tcPr>
          <w:p w14:paraId="32CAEF4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161760</w:t>
            </w:r>
          </w:p>
        </w:tc>
      </w:tr>
      <w:tr w:rsidR="007127B1" w:rsidRPr="00C25669" w14:paraId="6C6213B0" w14:textId="77777777" w:rsidTr="007127B1">
        <w:trPr>
          <w:jc w:val="center"/>
        </w:trPr>
        <w:tc>
          <w:tcPr>
            <w:tcW w:w="2262" w:type="pct"/>
          </w:tcPr>
          <w:p w14:paraId="51FE7061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92A255D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50E8186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39232</w:t>
            </w:r>
          </w:p>
        </w:tc>
        <w:tc>
          <w:tcPr>
            <w:tcW w:w="565" w:type="pct"/>
          </w:tcPr>
          <w:p w14:paraId="72FC38E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2" w:type="pct"/>
          </w:tcPr>
          <w:p w14:paraId="511FAC7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4728341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</w:tr>
      <w:tr w:rsidR="007127B1" w:rsidRPr="00C25669" w14:paraId="6DDEC521" w14:textId="77777777" w:rsidTr="007127B1">
        <w:trPr>
          <w:jc w:val="center"/>
        </w:trPr>
        <w:tc>
          <w:tcPr>
            <w:tcW w:w="2262" w:type="pct"/>
          </w:tcPr>
          <w:p w14:paraId="099A4AE4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7F37BB5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181B8A8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739ED35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2F1E3FB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36802A2D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4EBE6DDC" w14:textId="77777777" w:rsidTr="007127B1">
        <w:trPr>
          <w:jc w:val="center"/>
        </w:trPr>
        <w:tc>
          <w:tcPr>
            <w:tcW w:w="2262" w:type="pct"/>
          </w:tcPr>
          <w:p w14:paraId="163D7974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4F69115C" w14:textId="17982412" w:rsidR="007127B1" w:rsidRPr="00C25669" w:rsidRDefault="007127B1" w:rsidP="007127B1">
            <w:pPr>
              <w:pStyle w:val="TAC"/>
            </w:pPr>
            <w:ins w:id="65" w:author="Intel (RAN4 #94-e)" w:date="2020-02-14T12:06:00Z">
              <w:r>
                <w:t>CB</w:t>
              </w:r>
            </w:ins>
            <w:del w:id="66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0CCBD56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02C7C31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449412E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7FA742E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</w:tr>
      <w:tr w:rsidR="007127B1" w:rsidRPr="00C25669" w14:paraId="50D48F15" w14:textId="77777777" w:rsidTr="007127B1">
        <w:trPr>
          <w:jc w:val="center"/>
        </w:trPr>
        <w:tc>
          <w:tcPr>
            <w:tcW w:w="2262" w:type="pct"/>
          </w:tcPr>
          <w:p w14:paraId="7A8977F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06CB75C1" w14:textId="7F03F813" w:rsidR="007127B1" w:rsidRPr="00C25669" w:rsidRDefault="007127B1" w:rsidP="007127B1">
            <w:pPr>
              <w:pStyle w:val="TAC"/>
            </w:pPr>
            <w:ins w:id="67" w:author="Intel (RAN4 #94-e)" w:date="2020-02-14T12:06:00Z">
              <w:r>
                <w:t>CB</w:t>
              </w:r>
            </w:ins>
            <w:del w:id="68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467123E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7D7A8CD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6179D19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196B9F8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</w:tr>
      <w:tr w:rsidR="007127B1" w:rsidRPr="00C25669" w14:paraId="62A62DEE" w14:textId="77777777" w:rsidTr="007127B1">
        <w:trPr>
          <w:jc w:val="center"/>
        </w:trPr>
        <w:tc>
          <w:tcPr>
            <w:tcW w:w="2262" w:type="pct"/>
          </w:tcPr>
          <w:p w14:paraId="0581EE9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64AA3DFD" w14:textId="285F597E" w:rsidR="007127B1" w:rsidRPr="00C25669" w:rsidRDefault="007127B1" w:rsidP="007127B1">
            <w:pPr>
              <w:pStyle w:val="TAC"/>
            </w:pPr>
            <w:ins w:id="69" w:author="Intel (RAN4 #94-e)" w:date="2020-02-14T12:06:00Z">
              <w:r>
                <w:t>CB</w:t>
              </w:r>
            </w:ins>
            <w:del w:id="70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721902C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448C6D6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5A4DCB7A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7583F6F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27</w:t>
            </w:r>
          </w:p>
        </w:tc>
      </w:tr>
      <w:tr w:rsidR="007127B1" w:rsidRPr="00C25669" w14:paraId="06E4EE89" w14:textId="77777777" w:rsidTr="007127B1">
        <w:trPr>
          <w:jc w:val="center"/>
        </w:trPr>
        <w:tc>
          <w:tcPr>
            <w:tcW w:w="2262" w:type="pct"/>
          </w:tcPr>
          <w:p w14:paraId="1C3CF953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A35B446" w14:textId="3CCD776D" w:rsidR="007127B1" w:rsidRPr="00C25669" w:rsidRDefault="007127B1" w:rsidP="007127B1">
            <w:pPr>
              <w:pStyle w:val="TAC"/>
            </w:pPr>
            <w:ins w:id="71" w:author="Intel (RAN4 #94-e)" w:date="2020-02-14T12:06:00Z">
              <w:r>
                <w:t>CB</w:t>
              </w:r>
            </w:ins>
            <w:del w:id="72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2951DA7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</w:t>
            </w:r>
          </w:p>
        </w:tc>
        <w:tc>
          <w:tcPr>
            <w:tcW w:w="565" w:type="pct"/>
          </w:tcPr>
          <w:p w14:paraId="4435E1F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2" w:type="pct"/>
          </w:tcPr>
          <w:p w14:paraId="6229999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70F5204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</w:tr>
      <w:tr w:rsidR="007127B1" w:rsidRPr="00C25669" w14:paraId="049A7756" w14:textId="77777777" w:rsidTr="007127B1">
        <w:trPr>
          <w:jc w:val="center"/>
        </w:trPr>
        <w:tc>
          <w:tcPr>
            <w:tcW w:w="2262" w:type="pct"/>
          </w:tcPr>
          <w:p w14:paraId="179FB90A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470" w:type="pct"/>
          </w:tcPr>
          <w:p w14:paraId="658A821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DAE3EF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70B27EE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0ABBDA8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63BA7EAC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639484C2" w14:textId="77777777" w:rsidTr="007127B1">
        <w:trPr>
          <w:jc w:val="center"/>
        </w:trPr>
        <w:tc>
          <w:tcPr>
            <w:tcW w:w="2262" w:type="pct"/>
          </w:tcPr>
          <w:p w14:paraId="34E0D278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2FF71039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3436314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54400</w:t>
            </w:r>
          </w:p>
        </w:tc>
        <w:tc>
          <w:tcPr>
            <w:tcW w:w="565" w:type="pct"/>
            <w:shd w:val="clear" w:color="auto" w:fill="auto"/>
          </w:tcPr>
          <w:p w14:paraId="1E0C363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108800</w:t>
            </w:r>
          </w:p>
        </w:tc>
        <w:tc>
          <w:tcPr>
            <w:tcW w:w="562" w:type="pct"/>
            <w:shd w:val="clear" w:color="auto" w:fill="auto"/>
          </w:tcPr>
          <w:p w14:paraId="5588F79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  <w:tc>
          <w:tcPr>
            <w:tcW w:w="560" w:type="pct"/>
          </w:tcPr>
          <w:p w14:paraId="028FD96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217600</w:t>
            </w:r>
          </w:p>
        </w:tc>
      </w:tr>
      <w:tr w:rsidR="007127B1" w:rsidRPr="00C25669" w14:paraId="5BD351E7" w14:textId="77777777" w:rsidTr="007127B1">
        <w:trPr>
          <w:jc w:val="center"/>
        </w:trPr>
        <w:tc>
          <w:tcPr>
            <w:tcW w:w="2262" w:type="pct"/>
          </w:tcPr>
          <w:p w14:paraId="53B5EABB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04FAFA21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B5A709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54400</w:t>
            </w:r>
          </w:p>
        </w:tc>
        <w:tc>
          <w:tcPr>
            <w:tcW w:w="565" w:type="pct"/>
            <w:shd w:val="clear" w:color="auto" w:fill="auto"/>
          </w:tcPr>
          <w:p w14:paraId="479D6DC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108800</w:t>
            </w:r>
          </w:p>
        </w:tc>
        <w:tc>
          <w:tcPr>
            <w:tcW w:w="562" w:type="pct"/>
            <w:shd w:val="clear" w:color="auto" w:fill="auto"/>
          </w:tcPr>
          <w:p w14:paraId="7D8A265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  <w:tc>
          <w:tcPr>
            <w:tcW w:w="560" w:type="pct"/>
          </w:tcPr>
          <w:p w14:paraId="37EEB64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217600</w:t>
            </w:r>
          </w:p>
        </w:tc>
      </w:tr>
      <w:tr w:rsidR="007127B1" w:rsidRPr="00C25669" w14:paraId="6E12435C" w14:textId="77777777" w:rsidTr="007127B1">
        <w:trPr>
          <w:jc w:val="center"/>
        </w:trPr>
        <w:tc>
          <w:tcPr>
            <w:tcW w:w="2262" w:type="pct"/>
          </w:tcPr>
          <w:p w14:paraId="54F9E6C7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121754A9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4178E3E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47744</w:t>
            </w:r>
          </w:p>
        </w:tc>
        <w:tc>
          <w:tcPr>
            <w:tcW w:w="565" w:type="pct"/>
            <w:shd w:val="clear" w:color="auto" w:fill="auto"/>
          </w:tcPr>
          <w:p w14:paraId="36B8B8DD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99968</w:t>
            </w:r>
          </w:p>
        </w:tc>
        <w:tc>
          <w:tcPr>
            <w:tcW w:w="562" w:type="pct"/>
            <w:shd w:val="clear" w:color="auto" w:fill="auto"/>
          </w:tcPr>
          <w:p w14:paraId="6798D60B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152192</w:t>
            </w:r>
          </w:p>
        </w:tc>
        <w:tc>
          <w:tcPr>
            <w:tcW w:w="560" w:type="pct"/>
          </w:tcPr>
          <w:p w14:paraId="6D584314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206592</w:t>
            </w:r>
          </w:p>
        </w:tc>
      </w:tr>
      <w:tr w:rsidR="007127B1" w:rsidRPr="00C25669" w14:paraId="70329A86" w14:textId="77777777" w:rsidTr="007127B1">
        <w:trPr>
          <w:jc w:val="center"/>
        </w:trPr>
        <w:tc>
          <w:tcPr>
            <w:tcW w:w="2262" w:type="pct"/>
          </w:tcPr>
          <w:p w14:paraId="4DAF0C3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4F758F0C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BFDA81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48256</w:t>
            </w:r>
          </w:p>
        </w:tc>
        <w:tc>
          <w:tcPr>
            <w:tcW w:w="565" w:type="pct"/>
            <w:shd w:val="clear" w:color="auto" w:fill="auto"/>
          </w:tcPr>
          <w:p w14:paraId="7D27117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102656</w:t>
            </w:r>
          </w:p>
        </w:tc>
        <w:tc>
          <w:tcPr>
            <w:tcW w:w="562" w:type="pct"/>
            <w:shd w:val="clear" w:color="auto" w:fill="auto"/>
          </w:tcPr>
          <w:p w14:paraId="5ED5CD3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157056</w:t>
            </w:r>
          </w:p>
        </w:tc>
        <w:tc>
          <w:tcPr>
            <w:tcW w:w="560" w:type="pct"/>
          </w:tcPr>
          <w:p w14:paraId="4B2F49E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211456</w:t>
            </w:r>
          </w:p>
        </w:tc>
      </w:tr>
      <w:tr w:rsidR="007127B1" w:rsidRPr="00C25669" w14:paraId="203E7C1D" w14:textId="77777777" w:rsidTr="007127B1">
        <w:trPr>
          <w:trHeight w:val="70"/>
          <w:jc w:val="center"/>
        </w:trPr>
        <w:tc>
          <w:tcPr>
            <w:tcW w:w="2262" w:type="pct"/>
          </w:tcPr>
          <w:p w14:paraId="605EF9B1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369DF49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64BDE16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14:paraId="637E343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7BA61A7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560" w:type="pct"/>
          </w:tcPr>
          <w:p w14:paraId="2E52241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</w:tr>
      <w:tr w:rsidR="007127B1" w:rsidRPr="00C25669" w14:paraId="22741566" w14:textId="77777777" w:rsidTr="007127B1">
        <w:trPr>
          <w:trHeight w:val="70"/>
          <w:jc w:val="center"/>
        </w:trPr>
        <w:tc>
          <w:tcPr>
            <w:tcW w:w="2262" w:type="pct"/>
          </w:tcPr>
          <w:p w14:paraId="182C398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470" w:type="pct"/>
          </w:tcPr>
          <w:p w14:paraId="73A6E2F3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645D835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41</w:t>
            </w:r>
            <w:r w:rsidRPr="00C25669">
              <w:rPr>
                <w:rFonts w:cs="Arial" w:hint="eastAsia"/>
                <w:lang w:eastAsia="zh-CN"/>
              </w:rPr>
              <w:t>.</w:t>
            </w:r>
            <w:r w:rsidRPr="00C25669">
              <w:rPr>
                <w:rFonts w:cs="Arial"/>
                <w:lang w:eastAsia="zh-CN"/>
              </w:rPr>
              <w:t>741</w:t>
            </w:r>
          </w:p>
        </w:tc>
        <w:tc>
          <w:tcPr>
            <w:tcW w:w="565" w:type="pct"/>
            <w:shd w:val="clear" w:color="auto" w:fill="auto"/>
          </w:tcPr>
          <w:p w14:paraId="7285164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84.4016</w:t>
            </w:r>
          </w:p>
        </w:tc>
        <w:tc>
          <w:tcPr>
            <w:tcW w:w="562" w:type="pct"/>
            <w:shd w:val="clear" w:color="auto" w:fill="auto"/>
          </w:tcPr>
          <w:p w14:paraId="76B52C1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128.093</w:t>
            </w:r>
          </w:p>
        </w:tc>
        <w:tc>
          <w:tcPr>
            <w:tcW w:w="560" w:type="pct"/>
          </w:tcPr>
          <w:p w14:paraId="1F69371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168.766</w:t>
            </w:r>
          </w:p>
        </w:tc>
      </w:tr>
      <w:tr w:rsidR="007127B1" w:rsidRPr="00C25669" w14:paraId="562CC53F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5A65B6EE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0B27B03D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0CA0DD98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1261C3FF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4BA8D4D1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26F94532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</w:t>
            </w:r>
            <w:r w:rsidRPr="00C25669">
              <w:rPr>
                <w:rFonts w:cs="Arial" w:hint="eastAsia"/>
                <w:lang w:eastAsia="zh-CN"/>
              </w:rPr>
              <w:t>2</w:t>
            </w:r>
            <w:r w:rsidRPr="00C25669">
              <w:rPr>
                <w:rFonts w:cs="Arial"/>
              </w:rPr>
              <w:t>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in sub-frames 0,1,2,3,4,6,7,8,9.</w:t>
            </w:r>
          </w:p>
          <w:p w14:paraId="43E05EE3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3..49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0..49 in sub-frames 0,1,2,3,4,6,7,8,9.</w:t>
            </w:r>
          </w:p>
          <w:p w14:paraId="11A50E7F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 xml:space="preserve">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4..74 are allocated for the user data in sub-frame 5, and 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0..74 in sub-frames 0,1,2,3,4,6,7,8,9.</w:t>
            </w:r>
          </w:p>
          <w:p w14:paraId="0429E46C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4..99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0..99 in sub-frames 0,1,2,3,4,6,7,8,9.</w:t>
            </w:r>
          </w:p>
        </w:tc>
      </w:tr>
    </w:tbl>
    <w:p w14:paraId="0E97DCB4" w14:textId="77777777" w:rsidR="007127B1" w:rsidRPr="00C25669" w:rsidRDefault="007127B1" w:rsidP="007127B1">
      <w:pPr>
        <w:rPr>
          <w:lang w:eastAsia="zh-CN"/>
        </w:rPr>
      </w:pPr>
    </w:p>
    <w:p w14:paraId="72FA9E8F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A.3.2.1.4-5: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lang w:eastAsia="zh-CN"/>
        </w:rPr>
        <w:t>1024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767"/>
        <w:gridCol w:w="1237"/>
        <w:gridCol w:w="1237"/>
        <w:gridCol w:w="1237"/>
        <w:gridCol w:w="1237"/>
      </w:tblGrid>
      <w:tr w:rsidR="007127B1" w:rsidRPr="00C25669" w14:paraId="017931C5" w14:textId="77777777" w:rsidTr="007127B1">
        <w:trPr>
          <w:jc w:val="center"/>
        </w:trPr>
        <w:tc>
          <w:tcPr>
            <w:tcW w:w="2262" w:type="pct"/>
          </w:tcPr>
          <w:p w14:paraId="13A1C47F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3FFBE905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3E273717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4EB5F7A2" w14:textId="77777777" w:rsidTr="007127B1">
        <w:trPr>
          <w:jc w:val="center"/>
        </w:trPr>
        <w:tc>
          <w:tcPr>
            <w:tcW w:w="2262" w:type="pct"/>
          </w:tcPr>
          <w:p w14:paraId="2176FFD3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6D41106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41F2116" w14:textId="77777777" w:rsidR="007127B1" w:rsidRPr="00C25669" w:rsidRDefault="007127B1" w:rsidP="007127B1">
            <w:pPr>
              <w:pStyle w:val="TAC"/>
            </w:pPr>
            <w:r w:rsidRPr="00C25669">
              <w:t>R.PDSCH.4-5.1 FDD</w:t>
            </w:r>
          </w:p>
        </w:tc>
        <w:tc>
          <w:tcPr>
            <w:tcW w:w="565" w:type="pct"/>
          </w:tcPr>
          <w:p w14:paraId="69452D2B" w14:textId="77777777" w:rsidR="007127B1" w:rsidRPr="00C25669" w:rsidRDefault="007127B1" w:rsidP="007127B1">
            <w:pPr>
              <w:pStyle w:val="TAC"/>
            </w:pPr>
            <w:r w:rsidRPr="00C25669">
              <w:t>R.PDSCH.4-5.2 FDD</w:t>
            </w:r>
          </w:p>
        </w:tc>
        <w:tc>
          <w:tcPr>
            <w:tcW w:w="562" w:type="pct"/>
          </w:tcPr>
          <w:p w14:paraId="1DE2C548" w14:textId="77777777" w:rsidR="007127B1" w:rsidRPr="00C25669" w:rsidRDefault="007127B1" w:rsidP="007127B1">
            <w:pPr>
              <w:pStyle w:val="TAC"/>
            </w:pPr>
            <w:r w:rsidRPr="00C25669">
              <w:t>R.PDSCH.4-5.3 FDD</w:t>
            </w:r>
          </w:p>
        </w:tc>
        <w:tc>
          <w:tcPr>
            <w:tcW w:w="560" w:type="pct"/>
          </w:tcPr>
          <w:p w14:paraId="1FB71BE6" w14:textId="77777777" w:rsidR="007127B1" w:rsidRPr="00C25669" w:rsidRDefault="007127B1" w:rsidP="007127B1">
            <w:pPr>
              <w:pStyle w:val="TAC"/>
            </w:pPr>
            <w:r w:rsidRPr="00C25669">
              <w:t>R.PDSCH.4-5.4 FDD</w:t>
            </w:r>
          </w:p>
        </w:tc>
      </w:tr>
      <w:tr w:rsidR="007127B1" w:rsidRPr="00C25669" w14:paraId="61108A85" w14:textId="77777777" w:rsidTr="007127B1">
        <w:trPr>
          <w:jc w:val="center"/>
        </w:trPr>
        <w:tc>
          <w:tcPr>
            <w:tcW w:w="2262" w:type="pct"/>
          </w:tcPr>
          <w:p w14:paraId="35E9DAB8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677888A7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161F5745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565" w:type="pct"/>
          </w:tcPr>
          <w:p w14:paraId="4B63BB6C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4C19F168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560" w:type="pct"/>
          </w:tcPr>
          <w:p w14:paraId="1A4EEE16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3CC18783" w14:textId="77777777" w:rsidTr="007127B1">
        <w:trPr>
          <w:jc w:val="center"/>
        </w:trPr>
        <w:tc>
          <w:tcPr>
            <w:tcW w:w="2262" w:type="pct"/>
          </w:tcPr>
          <w:p w14:paraId="529F09ED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3A4C9B5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27F14FEC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565" w:type="pct"/>
          </w:tcPr>
          <w:p w14:paraId="6F93E45A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562" w:type="pct"/>
          </w:tcPr>
          <w:p w14:paraId="17AC45D0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560" w:type="pct"/>
          </w:tcPr>
          <w:p w14:paraId="46FEEC71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46F9F44A" w14:textId="77777777" w:rsidTr="007127B1">
        <w:trPr>
          <w:jc w:val="center"/>
        </w:trPr>
        <w:tc>
          <w:tcPr>
            <w:tcW w:w="2262" w:type="pct"/>
          </w:tcPr>
          <w:p w14:paraId="67788BF9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470" w:type="pct"/>
          </w:tcPr>
          <w:p w14:paraId="169EB21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121EB26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6D46FAC0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2" w:type="pct"/>
          </w:tcPr>
          <w:p w14:paraId="570E91CF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560" w:type="pct"/>
          </w:tcPr>
          <w:p w14:paraId="64FC87FD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562A7C5E" w14:textId="77777777" w:rsidTr="007127B1">
        <w:trPr>
          <w:jc w:val="center"/>
        </w:trPr>
        <w:tc>
          <w:tcPr>
            <w:tcW w:w="2262" w:type="pct"/>
          </w:tcPr>
          <w:p w14:paraId="7E1D8CA0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4EA8DCD8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3F2D3B1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5" w:type="pct"/>
          </w:tcPr>
          <w:p w14:paraId="4540950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2" w:type="pct"/>
          </w:tcPr>
          <w:p w14:paraId="59A320A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560" w:type="pct"/>
          </w:tcPr>
          <w:p w14:paraId="6228E6C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</w:tr>
      <w:tr w:rsidR="007127B1" w:rsidRPr="00C25669" w14:paraId="28789038" w14:textId="77777777" w:rsidTr="007127B1">
        <w:trPr>
          <w:jc w:val="center"/>
        </w:trPr>
        <w:tc>
          <w:tcPr>
            <w:tcW w:w="2262" w:type="pct"/>
          </w:tcPr>
          <w:p w14:paraId="36F209B3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7E6AF2E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7F5E18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5ED924A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4B5FC7C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347FDE1B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AA81055" w14:textId="77777777" w:rsidTr="007127B1">
        <w:trPr>
          <w:jc w:val="center"/>
        </w:trPr>
        <w:tc>
          <w:tcPr>
            <w:tcW w:w="2262" w:type="pct"/>
          </w:tcPr>
          <w:p w14:paraId="34418917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5134FB8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78A2C235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0.76 </w:t>
            </w:r>
          </w:p>
        </w:tc>
        <w:tc>
          <w:tcPr>
            <w:tcW w:w="565" w:type="pct"/>
          </w:tcPr>
          <w:p w14:paraId="17016CBC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0.73 </w:t>
            </w:r>
          </w:p>
        </w:tc>
        <w:tc>
          <w:tcPr>
            <w:tcW w:w="562" w:type="pct"/>
          </w:tcPr>
          <w:p w14:paraId="2CB516FB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0.75 </w:t>
            </w:r>
          </w:p>
        </w:tc>
        <w:tc>
          <w:tcPr>
            <w:tcW w:w="560" w:type="pct"/>
          </w:tcPr>
          <w:p w14:paraId="3A3F54E1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0.76 </w:t>
            </w:r>
          </w:p>
        </w:tc>
      </w:tr>
      <w:tr w:rsidR="007127B1" w:rsidRPr="00C25669" w14:paraId="301955EE" w14:textId="77777777" w:rsidTr="007127B1">
        <w:trPr>
          <w:jc w:val="center"/>
        </w:trPr>
        <w:tc>
          <w:tcPr>
            <w:tcW w:w="2262" w:type="pct"/>
          </w:tcPr>
          <w:p w14:paraId="0C87697E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41E6CDB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E6F594C" w14:textId="77777777" w:rsidR="007127B1" w:rsidRPr="00C25669" w:rsidRDefault="007127B1" w:rsidP="007127B1">
            <w:pPr>
              <w:pStyle w:val="TAC"/>
            </w:pPr>
            <w:r w:rsidRPr="00C25669">
              <w:t xml:space="preserve">0.76 </w:t>
            </w:r>
          </w:p>
        </w:tc>
        <w:tc>
          <w:tcPr>
            <w:tcW w:w="565" w:type="pct"/>
          </w:tcPr>
          <w:p w14:paraId="20C194B3" w14:textId="77777777" w:rsidR="007127B1" w:rsidRPr="00C25669" w:rsidRDefault="007127B1" w:rsidP="007127B1">
            <w:pPr>
              <w:pStyle w:val="TAC"/>
            </w:pPr>
            <w:r w:rsidRPr="00C25669">
              <w:t xml:space="preserve">0.73 </w:t>
            </w:r>
          </w:p>
        </w:tc>
        <w:tc>
          <w:tcPr>
            <w:tcW w:w="562" w:type="pct"/>
          </w:tcPr>
          <w:p w14:paraId="3D725392" w14:textId="77777777" w:rsidR="007127B1" w:rsidRPr="00C25669" w:rsidRDefault="007127B1" w:rsidP="007127B1">
            <w:pPr>
              <w:pStyle w:val="TAC"/>
            </w:pPr>
            <w:r w:rsidRPr="00C25669">
              <w:t xml:space="preserve">0.75 </w:t>
            </w:r>
          </w:p>
        </w:tc>
        <w:tc>
          <w:tcPr>
            <w:tcW w:w="560" w:type="pct"/>
          </w:tcPr>
          <w:p w14:paraId="65FCD8E2" w14:textId="77777777" w:rsidR="007127B1" w:rsidRPr="00C25669" w:rsidRDefault="007127B1" w:rsidP="007127B1">
            <w:pPr>
              <w:pStyle w:val="TAC"/>
            </w:pPr>
            <w:r w:rsidRPr="00C25669">
              <w:t xml:space="preserve">0.76 </w:t>
            </w:r>
          </w:p>
        </w:tc>
      </w:tr>
      <w:tr w:rsidR="007127B1" w:rsidRPr="00C25669" w14:paraId="4B57F330" w14:textId="77777777" w:rsidTr="007127B1">
        <w:trPr>
          <w:jc w:val="center"/>
        </w:trPr>
        <w:tc>
          <w:tcPr>
            <w:tcW w:w="2262" w:type="pct"/>
          </w:tcPr>
          <w:p w14:paraId="570260A7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1142D4A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4BE54A1C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0.80 </w:t>
            </w:r>
          </w:p>
        </w:tc>
        <w:tc>
          <w:tcPr>
            <w:tcW w:w="565" w:type="pct"/>
          </w:tcPr>
          <w:p w14:paraId="3658F189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0.77 </w:t>
            </w:r>
          </w:p>
        </w:tc>
        <w:tc>
          <w:tcPr>
            <w:tcW w:w="562" w:type="pct"/>
          </w:tcPr>
          <w:p w14:paraId="0D36D4B0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560" w:type="pct"/>
          </w:tcPr>
          <w:p w14:paraId="0B8A1518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0.77 </w:t>
            </w:r>
          </w:p>
        </w:tc>
      </w:tr>
      <w:tr w:rsidR="007127B1" w:rsidRPr="00C25669" w14:paraId="3A3F1A5B" w14:textId="77777777" w:rsidTr="007127B1">
        <w:trPr>
          <w:jc w:val="center"/>
        </w:trPr>
        <w:tc>
          <w:tcPr>
            <w:tcW w:w="2262" w:type="pct"/>
          </w:tcPr>
          <w:p w14:paraId="08195E7E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504ACA6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6042FDCC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0.86 </w:t>
            </w:r>
          </w:p>
        </w:tc>
        <w:tc>
          <w:tcPr>
            <w:tcW w:w="565" w:type="pct"/>
          </w:tcPr>
          <w:p w14:paraId="050F600B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562" w:type="pct"/>
          </w:tcPr>
          <w:p w14:paraId="39E42CCF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560" w:type="pct"/>
          </w:tcPr>
          <w:p w14:paraId="0197DE7D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0.79 </w:t>
            </w:r>
          </w:p>
        </w:tc>
      </w:tr>
      <w:tr w:rsidR="007127B1" w:rsidRPr="00C25669" w14:paraId="11A53D1A" w14:textId="77777777" w:rsidTr="007127B1">
        <w:trPr>
          <w:jc w:val="center"/>
        </w:trPr>
        <w:tc>
          <w:tcPr>
            <w:tcW w:w="2262" w:type="pct"/>
          </w:tcPr>
          <w:p w14:paraId="21E2F0B3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470" w:type="pct"/>
          </w:tcPr>
          <w:p w14:paraId="1A38C797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F4DA70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310E643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1028025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69EF0525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2D05151" w14:textId="77777777" w:rsidTr="007127B1">
        <w:trPr>
          <w:jc w:val="center"/>
        </w:trPr>
        <w:tc>
          <w:tcPr>
            <w:tcW w:w="2262" w:type="pct"/>
          </w:tcPr>
          <w:p w14:paraId="0B25CE10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445EF775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A480D7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27376</w:t>
            </w:r>
          </w:p>
        </w:tc>
        <w:tc>
          <w:tcPr>
            <w:tcW w:w="565" w:type="pct"/>
          </w:tcPr>
          <w:p w14:paraId="0939261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562" w:type="pct"/>
          </w:tcPr>
          <w:p w14:paraId="7075DE2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560" w:type="pct"/>
          </w:tcPr>
          <w:p w14:paraId="74D8235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</w:tr>
      <w:tr w:rsidR="007127B1" w:rsidRPr="00C25669" w14:paraId="5F0A61D5" w14:textId="77777777" w:rsidTr="007127B1">
        <w:trPr>
          <w:jc w:val="center"/>
        </w:trPr>
        <w:tc>
          <w:tcPr>
            <w:tcW w:w="2262" w:type="pct"/>
          </w:tcPr>
          <w:p w14:paraId="2CCC576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364124F7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7C33F3D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27376</w:t>
            </w:r>
          </w:p>
        </w:tc>
        <w:tc>
          <w:tcPr>
            <w:tcW w:w="565" w:type="pct"/>
          </w:tcPr>
          <w:p w14:paraId="701D7BD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562" w:type="pct"/>
          </w:tcPr>
          <w:p w14:paraId="36246B3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560" w:type="pct"/>
          </w:tcPr>
          <w:p w14:paraId="2E32699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</w:tr>
      <w:tr w:rsidR="007127B1" w:rsidRPr="00C25669" w14:paraId="2CA960C5" w14:textId="77777777" w:rsidTr="007127B1">
        <w:trPr>
          <w:jc w:val="center"/>
        </w:trPr>
        <w:tc>
          <w:tcPr>
            <w:tcW w:w="2262" w:type="pct"/>
          </w:tcPr>
          <w:p w14:paraId="2C581241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49C11457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F36277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25456</w:t>
            </w:r>
          </w:p>
        </w:tc>
        <w:tc>
          <w:tcPr>
            <w:tcW w:w="565" w:type="pct"/>
          </w:tcPr>
          <w:p w14:paraId="2B94121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51024</w:t>
            </w:r>
          </w:p>
        </w:tc>
        <w:tc>
          <w:tcPr>
            <w:tcW w:w="562" w:type="pct"/>
          </w:tcPr>
          <w:p w14:paraId="6A86AF6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78704</w:t>
            </w:r>
          </w:p>
        </w:tc>
        <w:tc>
          <w:tcPr>
            <w:tcW w:w="560" w:type="pct"/>
          </w:tcPr>
          <w:p w14:paraId="4C0310D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105528</w:t>
            </w:r>
          </w:p>
        </w:tc>
      </w:tr>
      <w:tr w:rsidR="007127B1" w:rsidRPr="00C25669" w14:paraId="37F60466" w14:textId="77777777" w:rsidTr="007127B1">
        <w:trPr>
          <w:jc w:val="center"/>
        </w:trPr>
        <w:tc>
          <w:tcPr>
            <w:tcW w:w="2262" w:type="pct"/>
          </w:tcPr>
          <w:p w14:paraId="78F2318A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7E63826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A8D97D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27376</w:t>
            </w:r>
          </w:p>
        </w:tc>
        <w:tc>
          <w:tcPr>
            <w:tcW w:w="565" w:type="pct"/>
          </w:tcPr>
          <w:p w14:paraId="3506A31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562" w:type="pct"/>
          </w:tcPr>
          <w:p w14:paraId="5AAA911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560" w:type="pct"/>
          </w:tcPr>
          <w:p w14:paraId="5C8D68B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</w:tr>
      <w:tr w:rsidR="007127B1" w:rsidRPr="00C25669" w14:paraId="61523FFC" w14:textId="77777777" w:rsidTr="007127B1">
        <w:trPr>
          <w:jc w:val="center"/>
        </w:trPr>
        <w:tc>
          <w:tcPr>
            <w:tcW w:w="2262" w:type="pct"/>
          </w:tcPr>
          <w:p w14:paraId="74139C70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2F65574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5DD2B39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77404513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77A6E3F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58842A29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430CBF99" w14:textId="77777777" w:rsidTr="007127B1">
        <w:trPr>
          <w:jc w:val="center"/>
        </w:trPr>
        <w:tc>
          <w:tcPr>
            <w:tcW w:w="2262" w:type="pct"/>
          </w:tcPr>
          <w:p w14:paraId="2B6D7F4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22B80994" w14:textId="2D1BE372" w:rsidR="007127B1" w:rsidRPr="00C25669" w:rsidRDefault="007127B1" w:rsidP="007127B1">
            <w:pPr>
              <w:pStyle w:val="TAC"/>
            </w:pPr>
            <w:ins w:id="73" w:author="Intel (RAN4 #94-e)" w:date="2020-02-14T12:06:00Z">
              <w:r>
                <w:t>CB</w:t>
              </w:r>
            </w:ins>
            <w:del w:id="74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09543D3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7FBE627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45D555F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0" w:type="pct"/>
          </w:tcPr>
          <w:p w14:paraId="2450991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</w:tr>
      <w:tr w:rsidR="007127B1" w:rsidRPr="00C25669" w14:paraId="7DE858B6" w14:textId="77777777" w:rsidTr="007127B1">
        <w:trPr>
          <w:jc w:val="center"/>
        </w:trPr>
        <w:tc>
          <w:tcPr>
            <w:tcW w:w="2262" w:type="pct"/>
          </w:tcPr>
          <w:p w14:paraId="5B1F20A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543593B8" w14:textId="4E309397" w:rsidR="007127B1" w:rsidRPr="00C25669" w:rsidRDefault="007127B1" w:rsidP="007127B1">
            <w:pPr>
              <w:pStyle w:val="TAC"/>
            </w:pPr>
            <w:ins w:id="75" w:author="Intel (RAN4 #94-e)" w:date="2020-02-14T12:06:00Z">
              <w:r>
                <w:t>CB</w:t>
              </w:r>
            </w:ins>
            <w:del w:id="76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2670D1E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5130B559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54AA06E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0" w:type="pct"/>
          </w:tcPr>
          <w:p w14:paraId="19D7912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</w:tr>
      <w:tr w:rsidR="007127B1" w:rsidRPr="00C25669" w14:paraId="2C91FF53" w14:textId="77777777" w:rsidTr="007127B1">
        <w:trPr>
          <w:jc w:val="center"/>
        </w:trPr>
        <w:tc>
          <w:tcPr>
            <w:tcW w:w="2262" w:type="pct"/>
          </w:tcPr>
          <w:p w14:paraId="55A02C4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CCEE0C6" w14:textId="3F97BEB1" w:rsidR="007127B1" w:rsidRPr="00C25669" w:rsidRDefault="007127B1" w:rsidP="007127B1">
            <w:pPr>
              <w:pStyle w:val="TAC"/>
            </w:pPr>
            <w:ins w:id="77" w:author="Intel (RAN4 #94-e)" w:date="2020-02-14T12:06:00Z">
              <w:r>
                <w:t>CB</w:t>
              </w:r>
            </w:ins>
            <w:del w:id="78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2792155A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2A49D645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6DADCDDC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13</w:t>
            </w:r>
          </w:p>
        </w:tc>
        <w:tc>
          <w:tcPr>
            <w:tcW w:w="560" w:type="pct"/>
          </w:tcPr>
          <w:p w14:paraId="3FBF64FC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</w:tr>
      <w:tr w:rsidR="007127B1" w:rsidRPr="00C25669" w14:paraId="27EB0298" w14:textId="77777777" w:rsidTr="007127B1">
        <w:trPr>
          <w:jc w:val="center"/>
        </w:trPr>
        <w:tc>
          <w:tcPr>
            <w:tcW w:w="2262" w:type="pct"/>
          </w:tcPr>
          <w:p w14:paraId="77FCDC94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3AA71A45" w14:textId="2B16D65F" w:rsidR="007127B1" w:rsidRPr="00C25669" w:rsidRDefault="007127B1" w:rsidP="007127B1">
            <w:pPr>
              <w:pStyle w:val="TAC"/>
            </w:pPr>
            <w:ins w:id="79" w:author="Intel (RAN4 #94-e)" w:date="2020-02-14T12:06:00Z">
              <w:r>
                <w:t>CB</w:t>
              </w:r>
            </w:ins>
            <w:del w:id="80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581" w:type="pct"/>
          </w:tcPr>
          <w:p w14:paraId="37A7905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</w:t>
            </w:r>
          </w:p>
        </w:tc>
        <w:tc>
          <w:tcPr>
            <w:tcW w:w="565" w:type="pct"/>
          </w:tcPr>
          <w:p w14:paraId="3258900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562" w:type="pct"/>
          </w:tcPr>
          <w:p w14:paraId="0A9A282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0" w:type="pct"/>
          </w:tcPr>
          <w:p w14:paraId="5702F7D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</w:tr>
      <w:tr w:rsidR="007127B1" w:rsidRPr="00C25669" w14:paraId="46EA331B" w14:textId="77777777" w:rsidTr="007127B1">
        <w:trPr>
          <w:jc w:val="center"/>
        </w:trPr>
        <w:tc>
          <w:tcPr>
            <w:tcW w:w="2262" w:type="pct"/>
          </w:tcPr>
          <w:p w14:paraId="7DCF54F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470" w:type="pct"/>
          </w:tcPr>
          <w:p w14:paraId="15FC4A9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</w:tcPr>
          <w:p w14:paraId="0AC69D9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5" w:type="pct"/>
          </w:tcPr>
          <w:p w14:paraId="00983A58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2" w:type="pct"/>
          </w:tcPr>
          <w:p w14:paraId="6B02F3F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60" w:type="pct"/>
          </w:tcPr>
          <w:p w14:paraId="6B556AAC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0908AA26" w14:textId="77777777" w:rsidTr="007127B1">
        <w:trPr>
          <w:jc w:val="center"/>
        </w:trPr>
        <w:tc>
          <w:tcPr>
            <w:tcW w:w="2262" w:type="pct"/>
          </w:tcPr>
          <w:p w14:paraId="21B77EEF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178D4E6C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3065689" w14:textId="77777777" w:rsidR="007127B1" w:rsidRPr="00C25669" w:rsidRDefault="007127B1" w:rsidP="007127B1">
            <w:pPr>
              <w:pStyle w:val="TAC"/>
            </w:pPr>
            <w:r w:rsidRPr="00C25669">
              <w:t>36000</w:t>
            </w:r>
          </w:p>
        </w:tc>
        <w:tc>
          <w:tcPr>
            <w:tcW w:w="565" w:type="pct"/>
            <w:shd w:val="clear" w:color="auto" w:fill="auto"/>
          </w:tcPr>
          <w:p w14:paraId="45327C51" w14:textId="77777777" w:rsidR="007127B1" w:rsidRPr="00C25669" w:rsidRDefault="007127B1" w:rsidP="007127B1">
            <w:pPr>
              <w:pStyle w:val="TAC"/>
            </w:pPr>
            <w:r w:rsidRPr="00C25669">
              <w:t>72000</w:t>
            </w:r>
          </w:p>
        </w:tc>
        <w:tc>
          <w:tcPr>
            <w:tcW w:w="562" w:type="pct"/>
            <w:shd w:val="clear" w:color="auto" w:fill="auto"/>
          </w:tcPr>
          <w:p w14:paraId="3CD81242" w14:textId="77777777" w:rsidR="007127B1" w:rsidRPr="00C25669" w:rsidRDefault="007127B1" w:rsidP="007127B1">
            <w:pPr>
              <w:pStyle w:val="TAC"/>
            </w:pPr>
            <w:r w:rsidRPr="00C25669">
              <w:t>108000</w:t>
            </w:r>
          </w:p>
        </w:tc>
        <w:tc>
          <w:tcPr>
            <w:tcW w:w="560" w:type="pct"/>
          </w:tcPr>
          <w:p w14:paraId="484137D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144000</w:t>
            </w:r>
          </w:p>
        </w:tc>
      </w:tr>
      <w:tr w:rsidR="007127B1" w:rsidRPr="00C25669" w14:paraId="7BA7B455" w14:textId="77777777" w:rsidTr="007127B1">
        <w:trPr>
          <w:jc w:val="center"/>
        </w:trPr>
        <w:tc>
          <w:tcPr>
            <w:tcW w:w="2262" w:type="pct"/>
          </w:tcPr>
          <w:p w14:paraId="2C74224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7E532F7D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5851D5BB" w14:textId="77777777" w:rsidR="007127B1" w:rsidRPr="00C25669" w:rsidRDefault="007127B1" w:rsidP="007127B1">
            <w:pPr>
              <w:pStyle w:val="TAC"/>
            </w:pPr>
            <w:r w:rsidRPr="00C25669">
              <w:t>36000</w:t>
            </w:r>
          </w:p>
        </w:tc>
        <w:tc>
          <w:tcPr>
            <w:tcW w:w="565" w:type="pct"/>
            <w:shd w:val="clear" w:color="auto" w:fill="auto"/>
          </w:tcPr>
          <w:p w14:paraId="56814292" w14:textId="77777777" w:rsidR="007127B1" w:rsidRPr="00C25669" w:rsidRDefault="007127B1" w:rsidP="007127B1">
            <w:pPr>
              <w:pStyle w:val="TAC"/>
            </w:pPr>
            <w:r w:rsidRPr="00C25669">
              <w:t>72000</w:t>
            </w:r>
          </w:p>
        </w:tc>
        <w:tc>
          <w:tcPr>
            <w:tcW w:w="562" w:type="pct"/>
            <w:shd w:val="clear" w:color="auto" w:fill="auto"/>
          </w:tcPr>
          <w:p w14:paraId="37E3BA80" w14:textId="77777777" w:rsidR="007127B1" w:rsidRPr="00C25669" w:rsidRDefault="007127B1" w:rsidP="007127B1">
            <w:pPr>
              <w:pStyle w:val="TAC"/>
            </w:pPr>
            <w:r w:rsidRPr="00C25669">
              <w:t>108000</w:t>
            </w:r>
          </w:p>
        </w:tc>
        <w:tc>
          <w:tcPr>
            <w:tcW w:w="560" w:type="pct"/>
          </w:tcPr>
          <w:p w14:paraId="367683B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144000</w:t>
            </w:r>
          </w:p>
        </w:tc>
      </w:tr>
      <w:tr w:rsidR="007127B1" w:rsidRPr="00C25669" w14:paraId="06D690AD" w14:textId="77777777" w:rsidTr="007127B1">
        <w:trPr>
          <w:jc w:val="center"/>
        </w:trPr>
        <w:tc>
          <w:tcPr>
            <w:tcW w:w="2262" w:type="pct"/>
          </w:tcPr>
          <w:p w14:paraId="6BBE0B3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4C09A23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1BE61F3D" w14:textId="77777777" w:rsidR="007127B1" w:rsidRPr="00C25669" w:rsidDel="00A62B1C" w:rsidRDefault="007127B1" w:rsidP="007127B1">
            <w:pPr>
              <w:pStyle w:val="TAC"/>
            </w:pPr>
            <w:r w:rsidRPr="00C25669">
              <w:t>31680</w:t>
            </w:r>
          </w:p>
        </w:tc>
        <w:tc>
          <w:tcPr>
            <w:tcW w:w="565" w:type="pct"/>
            <w:shd w:val="clear" w:color="auto" w:fill="auto"/>
          </w:tcPr>
          <w:p w14:paraId="664917A3" w14:textId="77777777" w:rsidR="007127B1" w:rsidRPr="00C25669" w:rsidDel="00A62B1C" w:rsidRDefault="007127B1" w:rsidP="007127B1">
            <w:pPr>
              <w:pStyle w:val="TAC"/>
            </w:pPr>
            <w:r w:rsidRPr="00C25669">
              <w:t>66240</w:t>
            </w:r>
          </w:p>
        </w:tc>
        <w:tc>
          <w:tcPr>
            <w:tcW w:w="562" w:type="pct"/>
            <w:shd w:val="clear" w:color="auto" w:fill="auto"/>
          </w:tcPr>
          <w:p w14:paraId="1D1CB610" w14:textId="77777777" w:rsidR="007127B1" w:rsidRPr="00C25669" w:rsidDel="00A62B1C" w:rsidRDefault="007127B1" w:rsidP="007127B1">
            <w:pPr>
              <w:pStyle w:val="TAC"/>
            </w:pPr>
            <w:r w:rsidRPr="00C25669">
              <w:t>100800</w:t>
            </w:r>
          </w:p>
        </w:tc>
        <w:tc>
          <w:tcPr>
            <w:tcW w:w="560" w:type="pct"/>
          </w:tcPr>
          <w:p w14:paraId="7181423A" w14:textId="77777777" w:rsidR="007127B1" w:rsidRPr="00C25669" w:rsidDel="00A62B1C" w:rsidRDefault="007127B1" w:rsidP="007127B1">
            <w:pPr>
              <w:pStyle w:val="TAC"/>
            </w:pPr>
            <w:r w:rsidRPr="00C25669">
              <w:rPr>
                <w:rFonts w:cs="Arial"/>
              </w:rPr>
              <w:t>136800</w:t>
            </w:r>
          </w:p>
        </w:tc>
      </w:tr>
      <w:tr w:rsidR="007127B1" w:rsidRPr="00C25669" w14:paraId="7B3DC733" w14:textId="77777777" w:rsidTr="007127B1">
        <w:trPr>
          <w:jc w:val="center"/>
        </w:trPr>
        <w:tc>
          <w:tcPr>
            <w:tcW w:w="2262" w:type="pct"/>
          </w:tcPr>
          <w:p w14:paraId="7078FC0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C68DDA6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0E0C0C23" w14:textId="77777777" w:rsidR="007127B1" w:rsidRPr="00C25669" w:rsidRDefault="007127B1" w:rsidP="007127B1">
            <w:pPr>
              <w:pStyle w:val="TAC"/>
            </w:pPr>
            <w:r w:rsidRPr="00C25669">
              <w:t>31920</w:t>
            </w:r>
          </w:p>
        </w:tc>
        <w:tc>
          <w:tcPr>
            <w:tcW w:w="565" w:type="pct"/>
            <w:shd w:val="clear" w:color="auto" w:fill="auto"/>
          </w:tcPr>
          <w:p w14:paraId="7F3A64AA" w14:textId="77777777" w:rsidR="007127B1" w:rsidRPr="00C25669" w:rsidRDefault="007127B1" w:rsidP="007127B1">
            <w:pPr>
              <w:pStyle w:val="TAC"/>
            </w:pPr>
            <w:r w:rsidRPr="00C25669">
              <w:t>67920</w:t>
            </w:r>
          </w:p>
        </w:tc>
        <w:tc>
          <w:tcPr>
            <w:tcW w:w="562" w:type="pct"/>
            <w:shd w:val="clear" w:color="auto" w:fill="auto"/>
          </w:tcPr>
          <w:p w14:paraId="7E34D8AC" w14:textId="77777777" w:rsidR="007127B1" w:rsidRPr="00C25669" w:rsidRDefault="007127B1" w:rsidP="007127B1">
            <w:pPr>
              <w:pStyle w:val="TAC"/>
            </w:pPr>
            <w:r w:rsidRPr="00C25669">
              <w:t>103920</w:t>
            </w:r>
          </w:p>
        </w:tc>
        <w:tc>
          <w:tcPr>
            <w:tcW w:w="560" w:type="pct"/>
          </w:tcPr>
          <w:p w14:paraId="4C6935B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139920</w:t>
            </w:r>
          </w:p>
        </w:tc>
      </w:tr>
      <w:tr w:rsidR="007127B1" w:rsidRPr="00C25669" w14:paraId="42E69600" w14:textId="77777777" w:rsidTr="007127B1">
        <w:trPr>
          <w:trHeight w:val="70"/>
          <w:jc w:val="center"/>
        </w:trPr>
        <w:tc>
          <w:tcPr>
            <w:tcW w:w="2262" w:type="pct"/>
          </w:tcPr>
          <w:p w14:paraId="0C0FF20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5AC5C6BF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7066680C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  <w:shd w:val="clear" w:color="auto" w:fill="auto"/>
          </w:tcPr>
          <w:p w14:paraId="23B28C5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13BDF84A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  <w:tc>
          <w:tcPr>
            <w:tcW w:w="560" w:type="pct"/>
          </w:tcPr>
          <w:p w14:paraId="79EAE1D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</w:t>
            </w:r>
          </w:p>
        </w:tc>
      </w:tr>
      <w:tr w:rsidR="007127B1" w:rsidRPr="00C25669" w14:paraId="704A17CC" w14:textId="77777777" w:rsidTr="007127B1">
        <w:trPr>
          <w:trHeight w:val="70"/>
          <w:jc w:val="center"/>
        </w:trPr>
        <w:tc>
          <w:tcPr>
            <w:tcW w:w="2262" w:type="pct"/>
          </w:tcPr>
          <w:p w14:paraId="23154DF3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470" w:type="pct"/>
          </w:tcPr>
          <w:p w14:paraId="035C35DA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038AA61E" w14:textId="77777777" w:rsidR="007127B1" w:rsidRPr="00C25669" w:rsidRDefault="007127B1" w:rsidP="007127B1">
            <w:pPr>
              <w:pStyle w:val="TAC"/>
            </w:pPr>
            <w:r w:rsidRPr="00C25669">
              <w:t xml:space="preserve">27.18 </w:t>
            </w:r>
          </w:p>
        </w:tc>
        <w:tc>
          <w:tcPr>
            <w:tcW w:w="565" w:type="pct"/>
            <w:shd w:val="clear" w:color="auto" w:fill="auto"/>
          </w:tcPr>
          <w:p w14:paraId="79139008" w14:textId="77777777" w:rsidR="007127B1" w:rsidRPr="00C25669" w:rsidRDefault="007127B1" w:rsidP="007127B1">
            <w:pPr>
              <w:pStyle w:val="TAC"/>
            </w:pPr>
            <w:r w:rsidRPr="00C25669">
              <w:t xml:space="preserve">52.58 </w:t>
            </w:r>
          </w:p>
        </w:tc>
        <w:tc>
          <w:tcPr>
            <w:tcW w:w="562" w:type="pct"/>
            <w:shd w:val="clear" w:color="auto" w:fill="auto"/>
          </w:tcPr>
          <w:p w14:paraId="7E897984" w14:textId="77777777" w:rsidR="007127B1" w:rsidRPr="00C25669" w:rsidRDefault="007127B1" w:rsidP="007127B1">
            <w:pPr>
              <w:pStyle w:val="TAC"/>
            </w:pPr>
            <w:r w:rsidRPr="00C25669">
              <w:t xml:space="preserve">80.93 </w:t>
            </w:r>
          </w:p>
        </w:tc>
        <w:tc>
          <w:tcPr>
            <w:tcW w:w="560" w:type="pct"/>
          </w:tcPr>
          <w:p w14:paraId="7B07AB78" w14:textId="77777777" w:rsidR="007127B1" w:rsidRPr="00C25669" w:rsidRDefault="007127B1" w:rsidP="007127B1">
            <w:pPr>
              <w:pStyle w:val="TAC"/>
            </w:pPr>
            <w:r w:rsidRPr="00C25669">
              <w:t xml:space="preserve">109.68 </w:t>
            </w:r>
          </w:p>
        </w:tc>
      </w:tr>
      <w:tr w:rsidR="007127B1" w:rsidRPr="00C25669" w14:paraId="60F8D9E6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657FDB07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7502875D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7D0FE33B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658D56BA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7A4506FE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452A2DEB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</w:t>
            </w:r>
            <w:r w:rsidRPr="00C25669">
              <w:rPr>
                <w:rFonts w:cs="Arial" w:hint="eastAsia"/>
                <w:lang w:eastAsia="zh-CN"/>
              </w:rPr>
              <w:t>2</w:t>
            </w:r>
            <w:r w:rsidRPr="00C25669">
              <w:rPr>
                <w:rFonts w:cs="Arial"/>
              </w:rPr>
              <w:t>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in sub-frames 0,1,2,3,4,6,7,8,9.</w:t>
            </w:r>
          </w:p>
          <w:p w14:paraId="7E305CB8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3..49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0..49 in sub-frames 0,1,2,3,4,6,7,8,9.</w:t>
            </w:r>
          </w:p>
          <w:p w14:paraId="20620292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 xml:space="preserve">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4..74 are allocated for the user data in sub-frame 5, and 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0..74 in sub-frames 0,1,2,3,4,6,7,8,9.</w:t>
            </w:r>
          </w:p>
          <w:p w14:paraId="6B095B1A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4..99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0..99 in sub-frames 0,1,2,3,4,6,7,8,9.</w:t>
            </w:r>
          </w:p>
        </w:tc>
      </w:tr>
    </w:tbl>
    <w:p w14:paraId="45CC244C" w14:textId="77777777" w:rsidR="007127B1" w:rsidRPr="00C25669" w:rsidRDefault="007127B1" w:rsidP="007127B1">
      <w:pPr>
        <w:rPr>
          <w:lang w:eastAsia="zh-CN"/>
        </w:rPr>
      </w:pPr>
    </w:p>
    <w:p w14:paraId="439945FC" w14:textId="77777777" w:rsidR="007127B1" w:rsidRPr="00C25669" w:rsidRDefault="007127B1" w:rsidP="007127B1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A.3.2.1.4-6: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lang w:eastAsia="zh-CN"/>
        </w:rPr>
        <w:t>1024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2"/>
        <w:gridCol w:w="767"/>
        <w:gridCol w:w="1237"/>
        <w:gridCol w:w="1237"/>
        <w:gridCol w:w="1237"/>
        <w:gridCol w:w="1239"/>
      </w:tblGrid>
      <w:tr w:rsidR="007127B1" w:rsidRPr="00C25669" w14:paraId="3A045B21" w14:textId="77777777" w:rsidTr="00B7600E">
        <w:trPr>
          <w:jc w:val="center"/>
        </w:trPr>
        <w:tc>
          <w:tcPr>
            <w:tcW w:w="2032" w:type="pct"/>
          </w:tcPr>
          <w:p w14:paraId="6A1EAE3C" w14:textId="77777777" w:rsidR="007127B1" w:rsidRPr="00C25669" w:rsidRDefault="007127B1" w:rsidP="007127B1">
            <w:pPr>
              <w:pStyle w:val="TAH"/>
            </w:pPr>
            <w:r w:rsidRPr="00C25669">
              <w:t>Parameter</w:t>
            </w:r>
          </w:p>
        </w:tc>
        <w:tc>
          <w:tcPr>
            <w:tcW w:w="398" w:type="pct"/>
          </w:tcPr>
          <w:p w14:paraId="360F1DE5" w14:textId="77777777" w:rsidR="007127B1" w:rsidRPr="00C25669" w:rsidRDefault="007127B1" w:rsidP="007127B1">
            <w:pPr>
              <w:pStyle w:val="TAH"/>
            </w:pPr>
            <w:r w:rsidRPr="00C25669">
              <w:t>Unit</w:t>
            </w:r>
          </w:p>
        </w:tc>
        <w:tc>
          <w:tcPr>
            <w:tcW w:w="2569" w:type="pct"/>
            <w:gridSpan w:val="4"/>
          </w:tcPr>
          <w:p w14:paraId="7CFABBD2" w14:textId="77777777" w:rsidR="007127B1" w:rsidRPr="00C25669" w:rsidRDefault="007127B1" w:rsidP="007127B1">
            <w:pPr>
              <w:pStyle w:val="TAH"/>
            </w:pPr>
            <w:r w:rsidRPr="00C25669">
              <w:t>Value</w:t>
            </w:r>
          </w:p>
        </w:tc>
      </w:tr>
      <w:tr w:rsidR="007127B1" w:rsidRPr="00C25669" w14:paraId="7A4BAFBB" w14:textId="77777777" w:rsidTr="00B7600E">
        <w:trPr>
          <w:jc w:val="center"/>
        </w:trPr>
        <w:tc>
          <w:tcPr>
            <w:tcW w:w="2032" w:type="pct"/>
          </w:tcPr>
          <w:p w14:paraId="5428D3EF" w14:textId="77777777" w:rsidR="007127B1" w:rsidRPr="00C25669" w:rsidRDefault="007127B1" w:rsidP="007127B1">
            <w:pPr>
              <w:pStyle w:val="TAL"/>
            </w:pPr>
            <w:r w:rsidRPr="00C25669">
              <w:t>Reference channel</w:t>
            </w:r>
          </w:p>
        </w:tc>
        <w:tc>
          <w:tcPr>
            <w:tcW w:w="398" w:type="pct"/>
          </w:tcPr>
          <w:p w14:paraId="3D57549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5A54D362" w14:textId="77777777" w:rsidR="007127B1" w:rsidRPr="00C25669" w:rsidRDefault="007127B1" w:rsidP="007127B1">
            <w:pPr>
              <w:pStyle w:val="TAC"/>
            </w:pPr>
            <w:r w:rsidRPr="00C25669">
              <w:t>R.PDSCH.4-6.1 FDD</w:t>
            </w:r>
          </w:p>
        </w:tc>
        <w:tc>
          <w:tcPr>
            <w:tcW w:w="642" w:type="pct"/>
          </w:tcPr>
          <w:p w14:paraId="033E4F17" w14:textId="77777777" w:rsidR="007127B1" w:rsidRPr="00C25669" w:rsidRDefault="007127B1" w:rsidP="007127B1">
            <w:pPr>
              <w:pStyle w:val="TAC"/>
            </w:pPr>
            <w:r w:rsidRPr="00C25669">
              <w:t>R.PDSCH.4-6.2 FDD</w:t>
            </w:r>
          </w:p>
        </w:tc>
        <w:tc>
          <w:tcPr>
            <w:tcW w:w="642" w:type="pct"/>
          </w:tcPr>
          <w:p w14:paraId="086CDBD5" w14:textId="77777777" w:rsidR="007127B1" w:rsidRPr="00C25669" w:rsidRDefault="007127B1" w:rsidP="007127B1">
            <w:pPr>
              <w:pStyle w:val="TAC"/>
            </w:pPr>
            <w:r w:rsidRPr="00C25669">
              <w:t>R.PDSCH.4-6.3 FDD</w:t>
            </w:r>
          </w:p>
        </w:tc>
        <w:tc>
          <w:tcPr>
            <w:tcW w:w="642" w:type="pct"/>
          </w:tcPr>
          <w:p w14:paraId="533A2FE1" w14:textId="77777777" w:rsidR="007127B1" w:rsidRPr="00C25669" w:rsidRDefault="007127B1" w:rsidP="007127B1">
            <w:pPr>
              <w:pStyle w:val="TAC"/>
            </w:pPr>
            <w:r w:rsidRPr="00C25669">
              <w:t>R.PDSCH.4-6.4 FDD</w:t>
            </w:r>
          </w:p>
        </w:tc>
      </w:tr>
      <w:tr w:rsidR="007127B1" w:rsidRPr="00C25669" w14:paraId="48EA8466" w14:textId="77777777" w:rsidTr="00B7600E">
        <w:trPr>
          <w:jc w:val="center"/>
        </w:trPr>
        <w:tc>
          <w:tcPr>
            <w:tcW w:w="2032" w:type="pct"/>
          </w:tcPr>
          <w:p w14:paraId="44A18428" w14:textId="77777777" w:rsidR="007127B1" w:rsidRPr="00C25669" w:rsidRDefault="007127B1" w:rsidP="007127B1">
            <w:pPr>
              <w:pStyle w:val="TAL"/>
            </w:pPr>
            <w:r w:rsidRPr="00C25669">
              <w:t>Channel bandwidth</w:t>
            </w:r>
          </w:p>
        </w:tc>
        <w:tc>
          <w:tcPr>
            <w:tcW w:w="398" w:type="pct"/>
          </w:tcPr>
          <w:p w14:paraId="0357C9AD" w14:textId="77777777" w:rsidR="007127B1" w:rsidRPr="00C25669" w:rsidRDefault="007127B1" w:rsidP="007127B1">
            <w:pPr>
              <w:pStyle w:val="TAC"/>
            </w:pPr>
            <w:r w:rsidRPr="00C25669">
              <w:t>MHz</w:t>
            </w:r>
          </w:p>
        </w:tc>
        <w:tc>
          <w:tcPr>
            <w:tcW w:w="642" w:type="pct"/>
          </w:tcPr>
          <w:p w14:paraId="59E0AED7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5</w:t>
            </w:r>
          </w:p>
        </w:tc>
        <w:tc>
          <w:tcPr>
            <w:tcW w:w="642" w:type="pct"/>
          </w:tcPr>
          <w:p w14:paraId="1BA04267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642" w:type="pct"/>
          </w:tcPr>
          <w:p w14:paraId="6E202A27" w14:textId="77777777" w:rsidR="007127B1" w:rsidRPr="00C25669" w:rsidRDefault="007127B1" w:rsidP="007127B1">
            <w:pPr>
              <w:pStyle w:val="TAC"/>
            </w:pPr>
            <w:r w:rsidRPr="00C25669">
              <w:t>15</w:t>
            </w:r>
          </w:p>
        </w:tc>
        <w:tc>
          <w:tcPr>
            <w:tcW w:w="642" w:type="pct"/>
          </w:tcPr>
          <w:p w14:paraId="62FE17F9" w14:textId="77777777" w:rsidR="007127B1" w:rsidRPr="00C25669" w:rsidRDefault="007127B1" w:rsidP="007127B1">
            <w:pPr>
              <w:pStyle w:val="TAC"/>
            </w:pPr>
            <w:r w:rsidRPr="00C25669">
              <w:t>20</w:t>
            </w:r>
          </w:p>
        </w:tc>
      </w:tr>
      <w:tr w:rsidR="007127B1" w:rsidRPr="00C25669" w14:paraId="01937591" w14:textId="77777777" w:rsidTr="00B7600E">
        <w:trPr>
          <w:jc w:val="center"/>
        </w:trPr>
        <w:tc>
          <w:tcPr>
            <w:tcW w:w="2032" w:type="pct"/>
          </w:tcPr>
          <w:p w14:paraId="67E607D5" w14:textId="77777777" w:rsidR="007127B1" w:rsidRPr="00C25669" w:rsidRDefault="007127B1" w:rsidP="007127B1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398" w:type="pct"/>
          </w:tcPr>
          <w:p w14:paraId="7EC75AD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40F573A7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 xml:space="preserve">Note </w:t>
            </w:r>
            <w:r w:rsidRPr="00C25669">
              <w:t>6</w:t>
            </w:r>
          </w:p>
        </w:tc>
        <w:tc>
          <w:tcPr>
            <w:tcW w:w="642" w:type="pct"/>
          </w:tcPr>
          <w:p w14:paraId="23629D52" w14:textId="77777777" w:rsidR="007127B1" w:rsidRPr="00C25669" w:rsidRDefault="007127B1" w:rsidP="007127B1">
            <w:pPr>
              <w:pStyle w:val="TAC"/>
            </w:pPr>
            <w:r w:rsidRPr="00C25669">
              <w:t>Note 7</w:t>
            </w:r>
          </w:p>
        </w:tc>
        <w:tc>
          <w:tcPr>
            <w:tcW w:w="642" w:type="pct"/>
          </w:tcPr>
          <w:p w14:paraId="193A097D" w14:textId="77777777" w:rsidR="007127B1" w:rsidRPr="00C25669" w:rsidRDefault="007127B1" w:rsidP="007127B1">
            <w:pPr>
              <w:pStyle w:val="TAC"/>
            </w:pPr>
            <w:r w:rsidRPr="00C25669">
              <w:t>Note 8</w:t>
            </w:r>
          </w:p>
        </w:tc>
        <w:tc>
          <w:tcPr>
            <w:tcW w:w="642" w:type="pct"/>
          </w:tcPr>
          <w:p w14:paraId="628ACAD0" w14:textId="77777777" w:rsidR="007127B1" w:rsidRPr="00C25669" w:rsidRDefault="007127B1" w:rsidP="007127B1">
            <w:pPr>
              <w:pStyle w:val="TAC"/>
            </w:pPr>
            <w:r w:rsidRPr="00C25669">
              <w:t>Note 9</w:t>
            </w:r>
          </w:p>
        </w:tc>
      </w:tr>
      <w:tr w:rsidR="007127B1" w:rsidRPr="00C25669" w14:paraId="5366B7C4" w14:textId="77777777" w:rsidTr="00B7600E">
        <w:trPr>
          <w:jc w:val="center"/>
        </w:trPr>
        <w:tc>
          <w:tcPr>
            <w:tcW w:w="2032" w:type="pct"/>
          </w:tcPr>
          <w:p w14:paraId="1111F3A7" w14:textId="77777777" w:rsidR="007127B1" w:rsidRPr="00C25669" w:rsidRDefault="007127B1" w:rsidP="007127B1">
            <w:pPr>
              <w:pStyle w:val="TAL"/>
            </w:pPr>
            <w:r w:rsidRPr="00C25669">
              <w:t>Allocated subframes per Radio Frame</w:t>
            </w:r>
          </w:p>
        </w:tc>
        <w:tc>
          <w:tcPr>
            <w:tcW w:w="398" w:type="pct"/>
          </w:tcPr>
          <w:p w14:paraId="78BCF51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0412FA71" w14:textId="77777777" w:rsidR="007127B1" w:rsidRPr="00C25669" w:rsidRDefault="007127B1" w:rsidP="007127B1">
            <w:pPr>
              <w:pStyle w:val="TAC"/>
            </w:pPr>
            <w:r w:rsidRPr="00C25669">
              <w:rPr>
                <w:rFonts w:hint="eastAsia"/>
              </w:rPr>
              <w:t>1</w:t>
            </w:r>
            <w:r w:rsidRPr="00C25669">
              <w:t>0</w:t>
            </w:r>
          </w:p>
        </w:tc>
        <w:tc>
          <w:tcPr>
            <w:tcW w:w="642" w:type="pct"/>
          </w:tcPr>
          <w:p w14:paraId="671E67C9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642" w:type="pct"/>
          </w:tcPr>
          <w:p w14:paraId="148086B4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  <w:tc>
          <w:tcPr>
            <w:tcW w:w="642" w:type="pct"/>
          </w:tcPr>
          <w:p w14:paraId="21BC6476" w14:textId="77777777" w:rsidR="007127B1" w:rsidRPr="00C25669" w:rsidRDefault="007127B1" w:rsidP="007127B1">
            <w:pPr>
              <w:pStyle w:val="TAC"/>
            </w:pPr>
            <w:r w:rsidRPr="00C25669">
              <w:t>10</w:t>
            </w:r>
          </w:p>
        </w:tc>
      </w:tr>
      <w:tr w:rsidR="007127B1" w:rsidRPr="00C25669" w14:paraId="39CC202A" w14:textId="77777777" w:rsidTr="00B7600E">
        <w:trPr>
          <w:jc w:val="center"/>
        </w:trPr>
        <w:tc>
          <w:tcPr>
            <w:tcW w:w="2032" w:type="pct"/>
          </w:tcPr>
          <w:p w14:paraId="26A4BD2F" w14:textId="77777777" w:rsidR="007127B1" w:rsidRPr="00C25669" w:rsidRDefault="007127B1" w:rsidP="007127B1">
            <w:pPr>
              <w:pStyle w:val="TAL"/>
            </w:pPr>
            <w:r w:rsidRPr="00C25669">
              <w:t>Modulation</w:t>
            </w:r>
          </w:p>
        </w:tc>
        <w:tc>
          <w:tcPr>
            <w:tcW w:w="398" w:type="pct"/>
          </w:tcPr>
          <w:p w14:paraId="18FA8BE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5ED57F2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642" w:type="pct"/>
          </w:tcPr>
          <w:p w14:paraId="3F7C908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642" w:type="pct"/>
          </w:tcPr>
          <w:p w14:paraId="28C25BB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  <w:tc>
          <w:tcPr>
            <w:tcW w:w="642" w:type="pct"/>
          </w:tcPr>
          <w:p w14:paraId="434499C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1024</w:t>
            </w:r>
            <w:r w:rsidRPr="00C25669">
              <w:rPr>
                <w:rFonts w:cs="Arial" w:hint="eastAsia"/>
                <w:lang w:eastAsia="zh-CN"/>
              </w:rPr>
              <w:t>QAM</w:t>
            </w:r>
          </w:p>
        </w:tc>
      </w:tr>
      <w:tr w:rsidR="007127B1" w:rsidRPr="00C25669" w14:paraId="1FDF8CC6" w14:textId="77777777" w:rsidTr="00B7600E">
        <w:trPr>
          <w:jc w:val="center"/>
        </w:trPr>
        <w:tc>
          <w:tcPr>
            <w:tcW w:w="2032" w:type="pct"/>
          </w:tcPr>
          <w:p w14:paraId="66FABFED" w14:textId="77777777" w:rsidR="007127B1" w:rsidRPr="00C25669" w:rsidRDefault="007127B1" w:rsidP="007127B1">
            <w:pPr>
              <w:pStyle w:val="TAL"/>
            </w:pPr>
            <w:r w:rsidRPr="00C25669">
              <w:t>Coding Rate</w:t>
            </w:r>
          </w:p>
        </w:tc>
        <w:tc>
          <w:tcPr>
            <w:tcW w:w="398" w:type="pct"/>
          </w:tcPr>
          <w:p w14:paraId="3CA1CAAE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25E9380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7F17FF18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56A23AA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28B0C0C2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E2EEE6D" w14:textId="77777777" w:rsidTr="00B7600E">
        <w:trPr>
          <w:jc w:val="center"/>
        </w:trPr>
        <w:tc>
          <w:tcPr>
            <w:tcW w:w="2032" w:type="pct"/>
          </w:tcPr>
          <w:p w14:paraId="5E28478B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398" w:type="pct"/>
          </w:tcPr>
          <w:p w14:paraId="4A4D818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1A6DFBD2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642" w:type="pct"/>
          </w:tcPr>
          <w:p w14:paraId="0862657C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42" w:type="pct"/>
          </w:tcPr>
          <w:p w14:paraId="41DBF062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0.79 </w:t>
            </w:r>
          </w:p>
        </w:tc>
        <w:tc>
          <w:tcPr>
            <w:tcW w:w="642" w:type="pct"/>
          </w:tcPr>
          <w:p w14:paraId="2DA1AB21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0.81 </w:t>
            </w:r>
          </w:p>
        </w:tc>
      </w:tr>
      <w:tr w:rsidR="007127B1" w:rsidRPr="00C25669" w14:paraId="7D77B2FE" w14:textId="77777777" w:rsidTr="00B7600E">
        <w:trPr>
          <w:jc w:val="center"/>
        </w:trPr>
        <w:tc>
          <w:tcPr>
            <w:tcW w:w="2032" w:type="pct"/>
          </w:tcPr>
          <w:p w14:paraId="597D927B" w14:textId="77777777" w:rsidR="007127B1" w:rsidRPr="00C25669" w:rsidRDefault="007127B1" w:rsidP="007127B1">
            <w:pPr>
              <w:pStyle w:val="TAL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398" w:type="pct"/>
          </w:tcPr>
          <w:p w14:paraId="41694C1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7F987B78" w14:textId="77777777" w:rsidR="007127B1" w:rsidRPr="00C25669" w:rsidRDefault="007127B1" w:rsidP="007127B1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642" w:type="pct"/>
          </w:tcPr>
          <w:p w14:paraId="17C5B37E" w14:textId="77777777" w:rsidR="007127B1" w:rsidRPr="00C25669" w:rsidRDefault="007127B1" w:rsidP="007127B1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42" w:type="pct"/>
          </w:tcPr>
          <w:p w14:paraId="168396DB" w14:textId="77777777" w:rsidR="007127B1" w:rsidRPr="00C25669" w:rsidRDefault="007127B1" w:rsidP="007127B1">
            <w:pPr>
              <w:pStyle w:val="TAC"/>
            </w:pPr>
            <w:r w:rsidRPr="00C25669">
              <w:t xml:space="preserve">0.79 </w:t>
            </w:r>
          </w:p>
        </w:tc>
        <w:tc>
          <w:tcPr>
            <w:tcW w:w="642" w:type="pct"/>
          </w:tcPr>
          <w:p w14:paraId="513F1E3C" w14:textId="77777777" w:rsidR="007127B1" w:rsidRPr="00C25669" w:rsidRDefault="007127B1" w:rsidP="007127B1">
            <w:pPr>
              <w:pStyle w:val="TAC"/>
            </w:pPr>
            <w:r w:rsidRPr="00C25669">
              <w:t xml:space="preserve">0.81 </w:t>
            </w:r>
          </w:p>
        </w:tc>
      </w:tr>
      <w:tr w:rsidR="007127B1" w:rsidRPr="00C25669" w14:paraId="4543C8D9" w14:textId="77777777" w:rsidTr="00B7600E">
        <w:trPr>
          <w:jc w:val="center"/>
        </w:trPr>
        <w:tc>
          <w:tcPr>
            <w:tcW w:w="2032" w:type="pct"/>
          </w:tcPr>
          <w:p w14:paraId="741ABA40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398" w:type="pct"/>
          </w:tcPr>
          <w:p w14:paraId="40680C61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72AFCB10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0.82 </w:t>
            </w:r>
          </w:p>
        </w:tc>
        <w:tc>
          <w:tcPr>
            <w:tcW w:w="642" w:type="pct"/>
          </w:tcPr>
          <w:p w14:paraId="5D0E1F3E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42" w:type="pct"/>
          </w:tcPr>
          <w:p w14:paraId="01D1863D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0.83 </w:t>
            </w:r>
          </w:p>
        </w:tc>
        <w:tc>
          <w:tcPr>
            <w:tcW w:w="642" w:type="pct"/>
          </w:tcPr>
          <w:p w14:paraId="5E17772C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0.82 </w:t>
            </w:r>
          </w:p>
        </w:tc>
      </w:tr>
      <w:tr w:rsidR="007127B1" w:rsidRPr="00C25669" w14:paraId="621B8886" w14:textId="77777777" w:rsidTr="00B7600E">
        <w:trPr>
          <w:jc w:val="center"/>
        </w:trPr>
        <w:tc>
          <w:tcPr>
            <w:tcW w:w="2032" w:type="pct"/>
          </w:tcPr>
          <w:p w14:paraId="547D12F5" w14:textId="77777777" w:rsidR="007127B1" w:rsidRPr="00C25669" w:rsidRDefault="007127B1" w:rsidP="007127B1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398" w:type="pct"/>
          </w:tcPr>
          <w:p w14:paraId="5D4D30F2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755B9BFD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0.87 </w:t>
            </w:r>
          </w:p>
        </w:tc>
        <w:tc>
          <w:tcPr>
            <w:tcW w:w="642" w:type="pct"/>
          </w:tcPr>
          <w:p w14:paraId="567C1E36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0.86 </w:t>
            </w:r>
          </w:p>
        </w:tc>
        <w:tc>
          <w:tcPr>
            <w:tcW w:w="642" w:type="pct"/>
          </w:tcPr>
          <w:p w14:paraId="729FEDA2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0.82 </w:t>
            </w:r>
          </w:p>
        </w:tc>
        <w:tc>
          <w:tcPr>
            <w:tcW w:w="642" w:type="pct"/>
          </w:tcPr>
          <w:p w14:paraId="7C6C4EE4" w14:textId="77777777" w:rsidR="007127B1" w:rsidRPr="00C25669" w:rsidDel="00F65028" w:rsidRDefault="007127B1" w:rsidP="007127B1">
            <w:pPr>
              <w:pStyle w:val="TAC"/>
            </w:pPr>
            <w:r w:rsidRPr="00C25669">
              <w:t xml:space="preserve">0.83 </w:t>
            </w:r>
          </w:p>
        </w:tc>
      </w:tr>
      <w:tr w:rsidR="007127B1" w:rsidRPr="00C25669" w14:paraId="7C3787AC" w14:textId="77777777" w:rsidTr="00B7600E">
        <w:trPr>
          <w:jc w:val="center"/>
        </w:trPr>
        <w:tc>
          <w:tcPr>
            <w:tcW w:w="2032" w:type="pct"/>
          </w:tcPr>
          <w:p w14:paraId="555154B8" w14:textId="77777777" w:rsidR="007127B1" w:rsidRPr="00C25669" w:rsidRDefault="007127B1" w:rsidP="007127B1">
            <w:pPr>
              <w:pStyle w:val="TAL"/>
            </w:pPr>
            <w:r w:rsidRPr="00C25669">
              <w:t>Information Bit Payload (Note 3)</w:t>
            </w:r>
          </w:p>
        </w:tc>
        <w:tc>
          <w:tcPr>
            <w:tcW w:w="398" w:type="pct"/>
          </w:tcPr>
          <w:p w14:paraId="2C2C0118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2F32BEE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48D34F55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6D97436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5F027461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5E6482D0" w14:textId="77777777" w:rsidTr="00B7600E">
        <w:trPr>
          <w:jc w:val="center"/>
        </w:trPr>
        <w:tc>
          <w:tcPr>
            <w:tcW w:w="2032" w:type="pct"/>
          </w:tcPr>
          <w:p w14:paraId="795CDAE6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398" w:type="pct"/>
          </w:tcPr>
          <w:p w14:paraId="7A46AED9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</w:tcPr>
          <w:p w14:paraId="04AEC06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642" w:type="pct"/>
          </w:tcPr>
          <w:p w14:paraId="3F1910B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42" w:type="pct"/>
          </w:tcPr>
          <w:p w14:paraId="3FA2B3F0" w14:textId="77777777" w:rsidR="007127B1" w:rsidRPr="00C25669" w:rsidRDefault="007127B1" w:rsidP="007127B1">
            <w:pPr>
              <w:pStyle w:val="TAC"/>
            </w:pPr>
            <w:r w:rsidRPr="00C25669">
              <w:t>161760</w:t>
            </w:r>
          </w:p>
        </w:tc>
        <w:tc>
          <w:tcPr>
            <w:tcW w:w="642" w:type="pct"/>
          </w:tcPr>
          <w:p w14:paraId="5FDDE344" w14:textId="77777777" w:rsidR="007127B1" w:rsidRPr="00C25669" w:rsidRDefault="007127B1" w:rsidP="007127B1">
            <w:pPr>
              <w:pStyle w:val="TAC"/>
            </w:pPr>
            <w:r w:rsidRPr="00C25669">
              <w:t>220296</w:t>
            </w:r>
          </w:p>
        </w:tc>
      </w:tr>
      <w:tr w:rsidR="007127B1" w:rsidRPr="00C25669" w14:paraId="20B32E81" w14:textId="77777777" w:rsidTr="00B7600E">
        <w:trPr>
          <w:jc w:val="center"/>
        </w:trPr>
        <w:tc>
          <w:tcPr>
            <w:tcW w:w="2032" w:type="pct"/>
          </w:tcPr>
          <w:p w14:paraId="50FB60F8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398" w:type="pct"/>
          </w:tcPr>
          <w:p w14:paraId="56C3EA27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</w:tcPr>
          <w:p w14:paraId="34FAAEC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642" w:type="pct"/>
          </w:tcPr>
          <w:p w14:paraId="100F4B7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42" w:type="pct"/>
          </w:tcPr>
          <w:p w14:paraId="35CE6819" w14:textId="77777777" w:rsidR="007127B1" w:rsidRPr="00C25669" w:rsidRDefault="007127B1" w:rsidP="007127B1">
            <w:pPr>
              <w:pStyle w:val="TAC"/>
            </w:pPr>
            <w:r w:rsidRPr="00C25669">
              <w:t>161760</w:t>
            </w:r>
          </w:p>
        </w:tc>
        <w:tc>
          <w:tcPr>
            <w:tcW w:w="642" w:type="pct"/>
          </w:tcPr>
          <w:p w14:paraId="4A7C6172" w14:textId="77777777" w:rsidR="007127B1" w:rsidRPr="00C25669" w:rsidRDefault="007127B1" w:rsidP="007127B1">
            <w:pPr>
              <w:pStyle w:val="TAC"/>
            </w:pPr>
            <w:r w:rsidRPr="00C25669">
              <w:t>220296</w:t>
            </w:r>
          </w:p>
        </w:tc>
      </w:tr>
      <w:tr w:rsidR="007127B1" w:rsidRPr="00C25669" w14:paraId="2F3F8194" w14:textId="77777777" w:rsidTr="00B7600E">
        <w:trPr>
          <w:jc w:val="center"/>
        </w:trPr>
        <w:tc>
          <w:tcPr>
            <w:tcW w:w="2032" w:type="pct"/>
          </w:tcPr>
          <w:p w14:paraId="150BC769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398" w:type="pct"/>
          </w:tcPr>
          <w:p w14:paraId="7FEDB1A0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</w:tcPr>
          <w:p w14:paraId="5CC446F4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48936</w:t>
            </w:r>
          </w:p>
        </w:tc>
        <w:tc>
          <w:tcPr>
            <w:tcW w:w="642" w:type="pct"/>
          </w:tcPr>
          <w:p w14:paraId="70E2D3F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101840</w:t>
            </w:r>
          </w:p>
        </w:tc>
        <w:tc>
          <w:tcPr>
            <w:tcW w:w="642" w:type="pct"/>
          </w:tcPr>
          <w:p w14:paraId="48EB401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157432</w:t>
            </w:r>
          </w:p>
        </w:tc>
        <w:tc>
          <w:tcPr>
            <w:tcW w:w="642" w:type="pct"/>
          </w:tcPr>
          <w:p w14:paraId="04078329" w14:textId="77777777" w:rsidR="007127B1" w:rsidRPr="00C25669" w:rsidRDefault="007127B1" w:rsidP="007127B1">
            <w:pPr>
              <w:pStyle w:val="TAC"/>
            </w:pPr>
            <w:r w:rsidRPr="00C25669">
              <w:t>211936</w:t>
            </w:r>
          </w:p>
        </w:tc>
      </w:tr>
      <w:tr w:rsidR="007127B1" w:rsidRPr="00C25669" w14:paraId="73E3C583" w14:textId="77777777" w:rsidTr="00B7600E">
        <w:trPr>
          <w:jc w:val="center"/>
        </w:trPr>
        <w:tc>
          <w:tcPr>
            <w:tcW w:w="2032" w:type="pct"/>
          </w:tcPr>
          <w:p w14:paraId="325AE1C2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398" w:type="pct"/>
          </w:tcPr>
          <w:p w14:paraId="6393A4E5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</w:tcPr>
          <w:p w14:paraId="3229C1BB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52752</w:t>
            </w:r>
          </w:p>
        </w:tc>
        <w:tc>
          <w:tcPr>
            <w:tcW w:w="642" w:type="pct"/>
          </w:tcPr>
          <w:p w14:paraId="06F9E2ED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42" w:type="pct"/>
          </w:tcPr>
          <w:p w14:paraId="3B835638" w14:textId="77777777" w:rsidR="007127B1" w:rsidRPr="00C25669" w:rsidRDefault="007127B1" w:rsidP="007127B1">
            <w:pPr>
              <w:pStyle w:val="TAC"/>
            </w:pPr>
            <w:r w:rsidRPr="00C25669">
              <w:t>161760</w:t>
            </w:r>
          </w:p>
        </w:tc>
        <w:tc>
          <w:tcPr>
            <w:tcW w:w="642" w:type="pct"/>
          </w:tcPr>
          <w:p w14:paraId="388F7E0F" w14:textId="77777777" w:rsidR="007127B1" w:rsidRPr="00C25669" w:rsidRDefault="007127B1" w:rsidP="007127B1">
            <w:pPr>
              <w:pStyle w:val="TAC"/>
            </w:pPr>
            <w:r w:rsidRPr="00C25669">
              <w:t>220296</w:t>
            </w:r>
          </w:p>
        </w:tc>
      </w:tr>
      <w:tr w:rsidR="007127B1" w:rsidRPr="00C25669" w14:paraId="66DE1D25" w14:textId="77777777" w:rsidTr="00B7600E">
        <w:trPr>
          <w:jc w:val="center"/>
        </w:trPr>
        <w:tc>
          <w:tcPr>
            <w:tcW w:w="2032" w:type="pct"/>
          </w:tcPr>
          <w:p w14:paraId="041D180C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3 and 4)</w:t>
            </w:r>
          </w:p>
        </w:tc>
        <w:tc>
          <w:tcPr>
            <w:tcW w:w="398" w:type="pct"/>
          </w:tcPr>
          <w:p w14:paraId="6B3035BC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338A6209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5EDFCD1B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4ACC7CD8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21DE43DC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1001AE10" w14:textId="77777777" w:rsidTr="00B7600E">
        <w:trPr>
          <w:jc w:val="center"/>
        </w:trPr>
        <w:tc>
          <w:tcPr>
            <w:tcW w:w="2032" w:type="pct"/>
          </w:tcPr>
          <w:p w14:paraId="7211068E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398" w:type="pct"/>
          </w:tcPr>
          <w:p w14:paraId="123567EE" w14:textId="7038085D" w:rsidR="007127B1" w:rsidRPr="00C25669" w:rsidRDefault="007127B1" w:rsidP="007127B1">
            <w:pPr>
              <w:pStyle w:val="TAC"/>
            </w:pPr>
            <w:ins w:id="81" w:author="Intel (RAN4 #94-e)" w:date="2020-02-14T12:06:00Z">
              <w:r>
                <w:t>CB</w:t>
              </w:r>
            </w:ins>
            <w:del w:id="82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642" w:type="pct"/>
          </w:tcPr>
          <w:p w14:paraId="25E0D02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642" w:type="pct"/>
          </w:tcPr>
          <w:p w14:paraId="3C9D6472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  <w:tc>
          <w:tcPr>
            <w:tcW w:w="642" w:type="pct"/>
          </w:tcPr>
          <w:p w14:paraId="7D2336D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27</w:t>
            </w:r>
          </w:p>
        </w:tc>
        <w:tc>
          <w:tcPr>
            <w:tcW w:w="642" w:type="pct"/>
          </w:tcPr>
          <w:p w14:paraId="4AFABBC1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36</w:t>
            </w:r>
          </w:p>
        </w:tc>
      </w:tr>
      <w:tr w:rsidR="007127B1" w:rsidRPr="00C25669" w14:paraId="454EEC3D" w14:textId="77777777" w:rsidTr="00B7600E">
        <w:trPr>
          <w:jc w:val="center"/>
        </w:trPr>
        <w:tc>
          <w:tcPr>
            <w:tcW w:w="2032" w:type="pct"/>
          </w:tcPr>
          <w:p w14:paraId="2B7F5236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398" w:type="pct"/>
          </w:tcPr>
          <w:p w14:paraId="4E81B683" w14:textId="77F22934" w:rsidR="007127B1" w:rsidRPr="00C25669" w:rsidRDefault="007127B1" w:rsidP="007127B1">
            <w:pPr>
              <w:pStyle w:val="TAC"/>
            </w:pPr>
            <w:ins w:id="83" w:author="Intel (RAN4 #94-e)" w:date="2020-02-14T12:06:00Z">
              <w:r>
                <w:t>CB</w:t>
              </w:r>
            </w:ins>
            <w:del w:id="84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642" w:type="pct"/>
          </w:tcPr>
          <w:p w14:paraId="614391B6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642" w:type="pct"/>
          </w:tcPr>
          <w:p w14:paraId="7839CFF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  <w:tc>
          <w:tcPr>
            <w:tcW w:w="642" w:type="pct"/>
          </w:tcPr>
          <w:p w14:paraId="5CEB9F80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27</w:t>
            </w:r>
          </w:p>
        </w:tc>
        <w:tc>
          <w:tcPr>
            <w:tcW w:w="642" w:type="pct"/>
          </w:tcPr>
          <w:p w14:paraId="5652E60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36</w:t>
            </w:r>
          </w:p>
        </w:tc>
      </w:tr>
      <w:tr w:rsidR="007127B1" w:rsidRPr="00C25669" w14:paraId="3268EE5F" w14:textId="77777777" w:rsidTr="00B7600E">
        <w:trPr>
          <w:jc w:val="center"/>
        </w:trPr>
        <w:tc>
          <w:tcPr>
            <w:tcW w:w="2032" w:type="pct"/>
          </w:tcPr>
          <w:p w14:paraId="7FC9B041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398" w:type="pct"/>
          </w:tcPr>
          <w:p w14:paraId="777BB47B" w14:textId="0FF7CD20" w:rsidR="007127B1" w:rsidRPr="00C25669" w:rsidRDefault="007127B1" w:rsidP="007127B1">
            <w:pPr>
              <w:pStyle w:val="TAC"/>
            </w:pPr>
            <w:ins w:id="85" w:author="Intel (RAN4 #94-e)" w:date="2020-02-14T12:07:00Z">
              <w:r>
                <w:t>CB</w:t>
              </w:r>
            </w:ins>
            <w:del w:id="86" w:author="Intel (RAN4 #94-e)" w:date="2020-02-14T12:06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642" w:type="pct"/>
          </w:tcPr>
          <w:p w14:paraId="5FC7D116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8</w:t>
            </w:r>
          </w:p>
        </w:tc>
        <w:tc>
          <w:tcPr>
            <w:tcW w:w="642" w:type="pct"/>
          </w:tcPr>
          <w:p w14:paraId="0FAD2352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17</w:t>
            </w:r>
          </w:p>
        </w:tc>
        <w:tc>
          <w:tcPr>
            <w:tcW w:w="642" w:type="pct"/>
          </w:tcPr>
          <w:p w14:paraId="0030AA9A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26</w:t>
            </w:r>
          </w:p>
        </w:tc>
        <w:tc>
          <w:tcPr>
            <w:tcW w:w="642" w:type="pct"/>
          </w:tcPr>
          <w:p w14:paraId="660D970E" w14:textId="77777777" w:rsidR="007127B1" w:rsidRPr="00C25669" w:rsidDel="00F65028" w:rsidRDefault="007127B1" w:rsidP="007127B1">
            <w:pPr>
              <w:pStyle w:val="TAC"/>
            </w:pPr>
            <w:r w:rsidRPr="00C25669">
              <w:rPr>
                <w:rFonts w:cs="Arial"/>
              </w:rPr>
              <w:t>35</w:t>
            </w:r>
          </w:p>
        </w:tc>
      </w:tr>
      <w:tr w:rsidR="007127B1" w:rsidRPr="00C25669" w14:paraId="11EA7CF3" w14:textId="77777777" w:rsidTr="00B7600E">
        <w:trPr>
          <w:jc w:val="center"/>
        </w:trPr>
        <w:tc>
          <w:tcPr>
            <w:tcW w:w="2032" w:type="pct"/>
          </w:tcPr>
          <w:p w14:paraId="7E8D8527" w14:textId="77777777" w:rsidR="007127B1" w:rsidRPr="00C25669" w:rsidRDefault="007127B1" w:rsidP="007127B1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398" w:type="pct"/>
          </w:tcPr>
          <w:p w14:paraId="163A36C9" w14:textId="02EDAF2A" w:rsidR="007127B1" w:rsidRPr="00C25669" w:rsidRDefault="007127B1" w:rsidP="007127B1">
            <w:pPr>
              <w:pStyle w:val="TAC"/>
            </w:pPr>
            <w:ins w:id="87" w:author="Intel (RAN4 #94-e)" w:date="2020-02-14T12:07:00Z">
              <w:r>
                <w:t>CB</w:t>
              </w:r>
            </w:ins>
            <w:del w:id="88" w:author="Intel (RAN4 #94-e)" w:date="2020-02-14T12:07:00Z">
              <w:r w:rsidRPr="00C25669" w:rsidDel="007127B1">
                <w:delText>Bit</w:delText>
              </w:r>
            </w:del>
            <w:r w:rsidRPr="00C25669">
              <w:t>s</w:t>
            </w:r>
          </w:p>
        </w:tc>
        <w:tc>
          <w:tcPr>
            <w:tcW w:w="642" w:type="pct"/>
          </w:tcPr>
          <w:p w14:paraId="52547C2F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9</w:t>
            </w:r>
          </w:p>
        </w:tc>
        <w:tc>
          <w:tcPr>
            <w:tcW w:w="642" w:type="pct"/>
          </w:tcPr>
          <w:p w14:paraId="0E2CF5A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18</w:t>
            </w:r>
          </w:p>
        </w:tc>
        <w:tc>
          <w:tcPr>
            <w:tcW w:w="642" w:type="pct"/>
          </w:tcPr>
          <w:p w14:paraId="6DD82A88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27</w:t>
            </w:r>
          </w:p>
        </w:tc>
        <w:tc>
          <w:tcPr>
            <w:tcW w:w="642" w:type="pct"/>
          </w:tcPr>
          <w:p w14:paraId="18E485B7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36</w:t>
            </w:r>
          </w:p>
        </w:tc>
      </w:tr>
      <w:tr w:rsidR="007127B1" w:rsidRPr="00C25669" w14:paraId="4486B1AA" w14:textId="77777777" w:rsidTr="00B7600E">
        <w:trPr>
          <w:jc w:val="center"/>
        </w:trPr>
        <w:tc>
          <w:tcPr>
            <w:tcW w:w="2032" w:type="pct"/>
          </w:tcPr>
          <w:p w14:paraId="6BC823FB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Binary Channel Bits (Note 3)</w:t>
            </w:r>
          </w:p>
        </w:tc>
        <w:tc>
          <w:tcPr>
            <w:tcW w:w="398" w:type="pct"/>
          </w:tcPr>
          <w:p w14:paraId="78194CBD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7DA1F8E6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49D694B4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48138EB0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</w:tcPr>
          <w:p w14:paraId="3155D2DA" w14:textId="77777777" w:rsidR="007127B1" w:rsidRPr="00C25669" w:rsidRDefault="007127B1" w:rsidP="007127B1">
            <w:pPr>
              <w:pStyle w:val="TAC"/>
            </w:pPr>
          </w:p>
        </w:tc>
      </w:tr>
      <w:tr w:rsidR="007127B1" w:rsidRPr="00C25669" w14:paraId="25C1C629" w14:textId="77777777" w:rsidTr="00B7600E">
        <w:trPr>
          <w:jc w:val="center"/>
        </w:trPr>
        <w:tc>
          <w:tcPr>
            <w:tcW w:w="2032" w:type="pct"/>
          </w:tcPr>
          <w:p w14:paraId="7E5A90A2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/>
              </w:rPr>
              <w:t xml:space="preserve">  For Sub-Frames 3,4,8,9</w:t>
            </w:r>
          </w:p>
        </w:tc>
        <w:tc>
          <w:tcPr>
            <w:tcW w:w="398" w:type="pct"/>
          </w:tcPr>
          <w:p w14:paraId="736B9ACC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  <w:shd w:val="clear" w:color="auto" w:fill="auto"/>
          </w:tcPr>
          <w:p w14:paraId="021E7F5F" w14:textId="77777777" w:rsidR="007127B1" w:rsidRPr="00C25669" w:rsidRDefault="007127B1" w:rsidP="007127B1">
            <w:pPr>
              <w:pStyle w:val="TAC"/>
            </w:pPr>
            <w:r w:rsidRPr="00C25669">
              <w:t>68000</w:t>
            </w:r>
          </w:p>
        </w:tc>
        <w:tc>
          <w:tcPr>
            <w:tcW w:w="642" w:type="pct"/>
            <w:shd w:val="clear" w:color="auto" w:fill="auto"/>
          </w:tcPr>
          <w:p w14:paraId="67090B58" w14:textId="77777777" w:rsidR="007127B1" w:rsidRPr="00C25669" w:rsidRDefault="007127B1" w:rsidP="007127B1">
            <w:pPr>
              <w:pStyle w:val="TAC"/>
            </w:pPr>
            <w:r w:rsidRPr="00C25669">
              <w:t>136000</w:t>
            </w:r>
          </w:p>
        </w:tc>
        <w:tc>
          <w:tcPr>
            <w:tcW w:w="642" w:type="pct"/>
            <w:shd w:val="clear" w:color="auto" w:fill="auto"/>
          </w:tcPr>
          <w:p w14:paraId="610512C6" w14:textId="77777777" w:rsidR="007127B1" w:rsidRPr="00C25669" w:rsidRDefault="007127B1" w:rsidP="007127B1">
            <w:pPr>
              <w:pStyle w:val="TAC"/>
            </w:pPr>
            <w:r w:rsidRPr="00C25669">
              <w:t>204000</w:t>
            </w:r>
          </w:p>
        </w:tc>
        <w:tc>
          <w:tcPr>
            <w:tcW w:w="642" w:type="pct"/>
          </w:tcPr>
          <w:p w14:paraId="1AAE24AD" w14:textId="77777777" w:rsidR="007127B1" w:rsidRPr="00C25669" w:rsidRDefault="007127B1" w:rsidP="007127B1">
            <w:pPr>
              <w:pStyle w:val="TAC"/>
            </w:pPr>
            <w:r w:rsidRPr="00C25669">
              <w:t>272000</w:t>
            </w:r>
          </w:p>
        </w:tc>
      </w:tr>
      <w:tr w:rsidR="007127B1" w:rsidRPr="00C25669" w14:paraId="64D2C2CD" w14:textId="77777777" w:rsidTr="00B7600E">
        <w:trPr>
          <w:jc w:val="center"/>
        </w:trPr>
        <w:tc>
          <w:tcPr>
            <w:tcW w:w="2032" w:type="pct"/>
          </w:tcPr>
          <w:p w14:paraId="15DBC70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rPr>
                <w:rFonts w:cs="Arial" w:hint="eastAsia"/>
                <w:lang w:eastAsia="zh-CN"/>
              </w:rPr>
              <w:t xml:space="preserve">  </w:t>
            </w:r>
            <w:r w:rsidRPr="00C25669">
              <w:rPr>
                <w:rFonts w:cs="Arial"/>
              </w:rPr>
              <w:t>For Sub-Frames 1,2,6,7</w:t>
            </w:r>
          </w:p>
        </w:tc>
        <w:tc>
          <w:tcPr>
            <w:tcW w:w="398" w:type="pct"/>
          </w:tcPr>
          <w:p w14:paraId="2B6FDB05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  <w:shd w:val="clear" w:color="auto" w:fill="auto"/>
          </w:tcPr>
          <w:p w14:paraId="7D32297A" w14:textId="77777777" w:rsidR="007127B1" w:rsidRPr="00C25669" w:rsidRDefault="007127B1" w:rsidP="007127B1">
            <w:pPr>
              <w:pStyle w:val="TAC"/>
            </w:pPr>
            <w:r w:rsidRPr="00C25669">
              <w:t>68000</w:t>
            </w:r>
          </w:p>
        </w:tc>
        <w:tc>
          <w:tcPr>
            <w:tcW w:w="642" w:type="pct"/>
            <w:shd w:val="clear" w:color="auto" w:fill="auto"/>
          </w:tcPr>
          <w:p w14:paraId="086E2549" w14:textId="77777777" w:rsidR="007127B1" w:rsidRPr="00C25669" w:rsidRDefault="007127B1" w:rsidP="007127B1">
            <w:pPr>
              <w:pStyle w:val="TAC"/>
            </w:pPr>
            <w:r w:rsidRPr="00C25669">
              <w:t>136000</w:t>
            </w:r>
          </w:p>
        </w:tc>
        <w:tc>
          <w:tcPr>
            <w:tcW w:w="642" w:type="pct"/>
            <w:shd w:val="clear" w:color="auto" w:fill="auto"/>
          </w:tcPr>
          <w:p w14:paraId="04990DA8" w14:textId="77777777" w:rsidR="007127B1" w:rsidRPr="00C25669" w:rsidRDefault="007127B1" w:rsidP="007127B1">
            <w:pPr>
              <w:pStyle w:val="TAC"/>
            </w:pPr>
            <w:r w:rsidRPr="00C25669">
              <w:t>204000</w:t>
            </w:r>
          </w:p>
        </w:tc>
        <w:tc>
          <w:tcPr>
            <w:tcW w:w="642" w:type="pct"/>
          </w:tcPr>
          <w:p w14:paraId="7EAD98FB" w14:textId="77777777" w:rsidR="007127B1" w:rsidRPr="00C25669" w:rsidRDefault="007127B1" w:rsidP="007127B1">
            <w:pPr>
              <w:pStyle w:val="TAC"/>
            </w:pPr>
            <w:r w:rsidRPr="00C25669">
              <w:t>272000</w:t>
            </w:r>
          </w:p>
        </w:tc>
      </w:tr>
      <w:tr w:rsidR="007127B1" w:rsidRPr="00C25669" w14:paraId="02C6DDF6" w14:textId="77777777" w:rsidTr="00B7600E">
        <w:trPr>
          <w:jc w:val="center"/>
        </w:trPr>
        <w:tc>
          <w:tcPr>
            <w:tcW w:w="2032" w:type="pct"/>
          </w:tcPr>
          <w:p w14:paraId="048828CA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398" w:type="pct"/>
          </w:tcPr>
          <w:p w14:paraId="76917996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  <w:shd w:val="clear" w:color="auto" w:fill="auto"/>
          </w:tcPr>
          <w:p w14:paraId="45F27623" w14:textId="77777777" w:rsidR="007127B1" w:rsidRPr="00C25669" w:rsidDel="00A62B1C" w:rsidRDefault="007127B1" w:rsidP="007127B1">
            <w:pPr>
              <w:pStyle w:val="TAC"/>
            </w:pPr>
            <w:r w:rsidRPr="00C25669">
              <w:t>59680</w:t>
            </w:r>
          </w:p>
        </w:tc>
        <w:tc>
          <w:tcPr>
            <w:tcW w:w="642" w:type="pct"/>
            <w:shd w:val="clear" w:color="auto" w:fill="auto"/>
          </w:tcPr>
          <w:p w14:paraId="01AB064B" w14:textId="77777777" w:rsidR="007127B1" w:rsidRPr="00C25669" w:rsidDel="00A62B1C" w:rsidRDefault="007127B1" w:rsidP="007127B1">
            <w:pPr>
              <w:pStyle w:val="TAC"/>
            </w:pPr>
            <w:r w:rsidRPr="00C25669">
              <w:t>124960</w:t>
            </w:r>
          </w:p>
        </w:tc>
        <w:tc>
          <w:tcPr>
            <w:tcW w:w="642" w:type="pct"/>
            <w:shd w:val="clear" w:color="auto" w:fill="auto"/>
          </w:tcPr>
          <w:p w14:paraId="191D1C1A" w14:textId="77777777" w:rsidR="007127B1" w:rsidRPr="00C25669" w:rsidDel="00A62B1C" w:rsidRDefault="007127B1" w:rsidP="007127B1">
            <w:pPr>
              <w:pStyle w:val="TAC"/>
            </w:pPr>
            <w:r w:rsidRPr="00C25669">
              <w:t>190240</w:t>
            </w:r>
          </w:p>
        </w:tc>
        <w:tc>
          <w:tcPr>
            <w:tcW w:w="642" w:type="pct"/>
          </w:tcPr>
          <w:p w14:paraId="0CCBD569" w14:textId="77777777" w:rsidR="007127B1" w:rsidRPr="00C25669" w:rsidDel="00A62B1C" w:rsidRDefault="007127B1" w:rsidP="007127B1">
            <w:pPr>
              <w:pStyle w:val="TAC"/>
            </w:pPr>
            <w:r w:rsidRPr="00C25669">
              <w:t>258240</w:t>
            </w:r>
          </w:p>
        </w:tc>
      </w:tr>
      <w:tr w:rsidR="007127B1" w:rsidRPr="00C25669" w14:paraId="58E8DE0B" w14:textId="77777777" w:rsidTr="00B7600E">
        <w:trPr>
          <w:jc w:val="center"/>
        </w:trPr>
        <w:tc>
          <w:tcPr>
            <w:tcW w:w="2032" w:type="pct"/>
          </w:tcPr>
          <w:p w14:paraId="223DDE6A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398" w:type="pct"/>
          </w:tcPr>
          <w:p w14:paraId="3A8A5D41" w14:textId="77777777" w:rsidR="007127B1" w:rsidRPr="00C25669" w:rsidRDefault="007127B1" w:rsidP="007127B1">
            <w:pPr>
              <w:pStyle w:val="TAC"/>
            </w:pPr>
            <w:r w:rsidRPr="00C25669">
              <w:t>Bits</w:t>
            </w:r>
          </w:p>
        </w:tc>
        <w:tc>
          <w:tcPr>
            <w:tcW w:w="642" w:type="pct"/>
            <w:shd w:val="clear" w:color="auto" w:fill="auto"/>
          </w:tcPr>
          <w:p w14:paraId="692861CC" w14:textId="77777777" w:rsidR="007127B1" w:rsidRPr="00C25669" w:rsidRDefault="007127B1" w:rsidP="007127B1">
            <w:pPr>
              <w:pStyle w:val="TAC"/>
            </w:pPr>
            <w:r w:rsidRPr="00C25669">
              <w:t>60320</w:t>
            </w:r>
          </w:p>
        </w:tc>
        <w:tc>
          <w:tcPr>
            <w:tcW w:w="642" w:type="pct"/>
            <w:shd w:val="clear" w:color="auto" w:fill="auto"/>
          </w:tcPr>
          <w:p w14:paraId="4D3CD17C" w14:textId="77777777" w:rsidR="007127B1" w:rsidRPr="00C25669" w:rsidRDefault="007127B1" w:rsidP="007127B1">
            <w:pPr>
              <w:pStyle w:val="TAC"/>
            </w:pPr>
            <w:r w:rsidRPr="00C25669">
              <w:t>128320</w:t>
            </w:r>
          </w:p>
        </w:tc>
        <w:tc>
          <w:tcPr>
            <w:tcW w:w="642" w:type="pct"/>
            <w:shd w:val="clear" w:color="auto" w:fill="auto"/>
          </w:tcPr>
          <w:p w14:paraId="313D5DFC" w14:textId="77777777" w:rsidR="007127B1" w:rsidRPr="00C25669" w:rsidRDefault="007127B1" w:rsidP="007127B1">
            <w:pPr>
              <w:pStyle w:val="TAC"/>
            </w:pPr>
            <w:r w:rsidRPr="00C25669">
              <w:t>196320</w:t>
            </w:r>
          </w:p>
        </w:tc>
        <w:tc>
          <w:tcPr>
            <w:tcW w:w="642" w:type="pct"/>
          </w:tcPr>
          <w:p w14:paraId="1A4B6185" w14:textId="77777777" w:rsidR="007127B1" w:rsidRPr="00C25669" w:rsidRDefault="007127B1" w:rsidP="007127B1">
            <w:pPr>
              <w:pStyle w:val="TAC"/>
            </w:pPr>
            <w:r w:rsidRPr="00C25669">
              <w:t>264320</w:t>
            </w:r>
          </w:p>
        </w:tc>
      </w:tr>
      <w:tr w:rsidR="007127B1" w:rsidRPr="00C25669" w14:paraId="05A13F25" w14:textId="77777777" w:rsidTr="00B7600E">
        <w:trPr>
          <w:trHeight w:val="70"/>
          <w:jc w:val="center"/>
        </w:trPr>
        <w:tc>
          <w:tcPr>
            <w:tcW w:w="2032" w:type="pct"/>
          </w:tcPr>
          <w:p w14:paraId="789B24B5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398" w:type="pct"/>
          </w:tcPr>
          <w:p w14:paraId="72DC365A" w14:textId="77777777" w:rsidR="007127B1" w:rsidRPr="00C25669" w:rsidRDefault="007127B1" w:rsidP="007127B1">
            <w:pPr>
              <w:pStyle w:val="TAC"/>
            </w:pPr>
          </w:p>
        </w:tc>
        <w:tc>
          <w:tcPr>
            <w:tcW w:w="642" w:type="pct"/>
            <w:shd w:val="clear" w:color="auto" w:fill="auto"/>
          </w:tcPr>
          <w:p w14:paraId="051E0B9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642" w:type="pct"/>
            <w:shd w:val="clear" w:color="auto" w:fill="auto"/>
          </w:tcPr>
          <w:p w14:paraId="6CB055AE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642" w:type="pct"/>
            <w:shd w:val="clear" w:color="auto" w:fill="auto"/>
          </w:tcPr>
          <w:p w14:paraId="43D3F7A3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  <w:tc>
          <w:tcPr>
            <w:tcW w:w="642" w:type="pct"/>
          </w:tcPr>
          <w:p w14:paraId="35CFF2C5" w14:textId="77777777" w:rsidR="007127B1" w:rsidRPr="00C25669" w:rsidRDefault="007127B1" w:rsidP="007127B1">
            <w:pPr>
              <w:pStyle w:val="TAC"/>
            </w:pPr>
            <w:r w:rsidRPr="00C25669">
              <w:rPr>
                <w:rFonts w:cs="Arial"/>
              </w:rPr>
              <w:t>4</w:t>
            </w:r>
          </w:p>
        </w:tc>
      </w:tr>
      <w:tr w:rsidR="007127B1" w:rsidRPr="00C25669" w14:paraId="466EC079" w14:textId="77777777" w:rsidTr="00B7600E">
        <w:trPr>
          <w:trHeight w:val="70"/>
          <w:jc w:val="center"/>
        </w:trPr>
        <w:tc>
          <w:tcPr>
            <w:tcW w:w="2032" w:type="pct"/>
          </w:tcPr>
          <w:p w14:paraId="16001E2C" w14:textId="77777777" w:rsidR="007127B1" w:rsidRPr="00C25669" w:rsidRDefault="007127B1" w:rsidP="007127B1">
            <w:pPr>
              <w:pStyle w:val="TAC"/>
              <w:jc w:val="left"/>
            </w:pPr>
            <w:r w:rsidRPr="00C25669">
              <w:t>Max. Throughput averaged over 1 frame (Note 3)</w:t>
            </w:r>
          </w:p>
        </w:tc>
        <w:tc>
          <w:tcPr>
            <w:tcW w:w="398" w:type="pct"/>
          </w:tcPr>
          <w:p w14:paraId="1D924C83" w14:textId="77777777" w:rsidR="007127B1" w:rsidRPr="00C25669" w:rsidRDefault="007127B1" w:rsidP="007127B1">
            <w:pPr>
              <w:pStyle w:val="TAC"/>
            </w:pPr>
            <w:r w:rsidRPr="00C25669">
              <w:t>Mbps</w:t>
            </w:r>
          </w:p>
        </w:tc>
        <w:tc>
          <w:tcPr>
            <w:tcW w:w="642" w:type="pct"/>
            <w:shd w:val="clear" w:color="auto" w:fill="auto"/>
          </w:tcPr>
          <w:p w14:paraId="108DFEDB" w14:textId="77777777" w:rsidR="007127B1" w:rsidRPr="00C25669" w:rsidRDefault="007127B1" w:rsidP="007127B1">
            <w:pPr>
              <w:pStyle w:val="TAC"/>
            </w:pPr>
            <w:r w:rsidRPr="00C25669">
              <w:t xml:space="preserve">52.37 </w:t>
            </w:r>
          </w:p>
        </w:tc>
        <w:tc>
          <w:tcPr>
            <w:tcW w:w="642" w:type="pct"/>
            <w:shd w:val="clear" w:color="auto" w:fill="auto"/>
          </w:tcPr>
          <w:p w14:paraId="3276D30E" w14:textId="77777777" w:rsidR="007127B1" w:rsidRPr="00C25669" w:rsidRDefault="007127B1" w:rsidP="007127B1">
            <w:pPr>
              <w:pStyle w:val="TAC"/>
            </w:pPr>
            <w:r w:rsidRPr="00C25669">
              <w:t xml:space="preserve">109.31 </w:t>
            </w:r>
          </w:p>
        </w:tc>
        <w:tc>
          <w:tcPr>
            <w:tcW w:w="642" w:type="pct"/>
            <w:shd w:val="clear" w:color="auto" w:fill="auto"/>
          </w:tcPr>
          <w:p w14:paraId="138B7C1B" w14:textId="77777777" w:rsidR="007127B1" w:rsidRPr="00C25669" w:rsidRDefault="007127B1" w:rsidP="007127B1">
            <w:pPr>
              <w:pStyle w:val="TAC"/>
            </w:pPr>
            <w:r w:rsidRPr="00C25669">
              <w:t xml:space="preserve">161.33 </w:t>
            </w:r>
          </w:p>
        </w:tc>
        <w:tc>
          <w:tcPr>
            <w:tcW w:w="642" w:type="pct"/>
          </w:tcPr>
          <w:p w14:paraId="6924DE3D" w14:textId="77777777" w:rsidR="007127B1" w:rsidRPr="00C25669" w:rsidRDefault="007127B1" w:rsidP="007127B1">
            <w:pPr>
              <w:pStyle w:val="TAC"/>
            </w:pPr>
            <w:r w:rsidRPr="00C25669">
              <w:t xml:space="preserve">219.46 </w:t>
            </w:r>
          </w:p>
        </w:tc>
      </w:tr>
      <w:tr w:rsidR="007127B1" w:rsidRPr="00C25669" w14:paraId="632A5BE8" w14:textId="77777777" w:rsidTr="007127B1">
        <w:trPr>
          <w:trHeight w:val="70"/>
          <w:jc w:val="center"/>
        </w:trPr>
        <w:tc>
          <w:tcPr>
            <w:tcW w:w="5000" w:type="pct"/>
            <w:gridSpan w:val="6"/>
          </w:tcPr>
          <w:p w14:paraId="21DAB488" w14:textId="77777777" w:rsidR="007127B1" w:rsidRPr="00C25669" w:rsidRDefault="007127B1" w:rsidP="007127B1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5E4C7F53" w14:textId="77777777" w:rsidR="007127B1" w:rsidRPr="00C25669" w:rsidRDefault="007127B1" w:rsidP="007127B1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37BD7CA7" w14:textId="77777777" w:rsidR="007127B1" w:rsidRPr="00C25669" w:rsidRDefault="007127B1" w:rsidP="007127B1">
            <w:pPr>
              <w:pStyle w:val="TAN"/>
            </w:pPr>
            <w:r w:rsidRPr="00C25669">
              <w:t>Note 3:</w:t>
            </w:r>
            <w:r w:rsidRPr="00C25669">
              <w:tab/>
              <w:t>Given per component carrier per codeword.</w:t>
            </w:r>
          </w:p>
          <w:p w14:paraId="7B63E2EA" w14:textId="77777777" w:rsidR="007127B1" w:rsidRPr="00C25669" w:rsidRDefault="007127B1" w:rsidP="007127B1">
            <w:pPr>
              <w:pStyle w:val="TAN"/>
            </w:pPr>
            <w:r w:rsidRPr="00C25669">
              <w:t>Note 4: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42051974" w14:textId="77777777" w:rsidR="007127B1" w:rsidRPr="00C25669" w:rsidRDefault="007127B1" w:rsidP="007127B1">
            <w:pPr>
              <w:pStyle w:val="TAN"/>
            </w:pPr>
            <w:r w:rsidRPr="00C25669">
              <w:t>Note 5: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58AE4717" w14:textId="77777777" w:rsidR="007127B1" w:rsidRPr="00C25669" w:rsidRDefault="007127B1" w:rsidP="007127B1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 w:rsidRPr="00C25669">
              <w:rPr>
                <w:lang w:eastAsia="zh-CN"/>
              </w:rPr>
              <w:t>6</w:t>
            </w:r>
            <w:r w:rsidRPr="00C25669">
              <w:t>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</w:t>
            </w:r>
            <w:r w:rsidRPr="00C25669">
              <w:rPr>
                <w:rFonts w:cs="Arial" w:hint="eastAsia"/>
                <w:lang w:eastAsia="zh-CN"/>
              </w:rPr>
              <w:t>2</w:t>
            </w:r>
            <w:r w:rsidRPr="00C25669">
              <w:rPr>
                <w:rFonts w:cs="Arial"/>
              </w:rPr>
              <w:t>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 w:hint="eastAsia"/>
                <w:lang w:eastAsia="zh-CN"/>
              </w:rPr>
              <w:t>24</w:t>
            </w:r>
            <w:r w:rsidRPr="00C25669">
              <w:rPr>
                <w:rFonts w:cs="Arial"/>
              </w:rPr>
              <w:t xml:space="preserve"> in sub-frames 0,1,2,3,4,6,7,8,9.</w:t>
            </w:r>
          </w:p>
          <w:p w14:paraId="30EA0FED" w14:textId="77777777" w:rsidR="007127B1" w:rsidRPr="00C25669" w:rsidRDefault="007127B1" w:rsidP="007127B1">
            <w:pPr>
              <w:pStyle w:val="TAN"/>
            </w:pPr>
            <w:r w:rsidRPr="00C25669">
              <w:t>Note 7: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3..49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0..49 in sub-frames 0,1,2,3,4,6,7,8,9.</w:t>
            </w:r>
          </w:p>
          <w:p w14:paraId="1E71D762" w14:textId="77777777" w:rsidR="007127B1" w:rsidRPr="00C25669" w:rsidRDefault="007127B1" w:rsidP="007127B1">
            <w:pPr>
              <w:pStyle w:val="TAN"/>
            </w:pPr>
            <w:r w:rsidRPr="00C25669">
              <w:t>Note 8:</w:t>
            </w:r>
            <w:r w:rsidRPr="00C25669">
              <w:tab/>
              <w:t xml:space="preserve">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4..74 are allocated for the user data in sub-frame 5, and resource blocks </w:t>
            </w:r>
            <w:proofErr w:type="spellStart"/>
            <w:r w:rsidRPr="00C25669">
              <w:t>nPRB</w:t>
            </w:r>
            <w:proofErr w:type="spellEnd"/>
            <w:r w:rsidRPr="00C25669">
              <w:t xml:space="preserve"> = 0..74 in sub-frames 0,1,2,3,4,6,7,8,9.</w:t>
            </w:r>
          </w:p>
          <w:p w14:paraId="10608DBE" w14:textId="77777777" w:rsidR="007127B1" w:rsidRPr="00C25669" w:rsidRDefault="007127B1" w:rsidP="007127B1">
            <w:pPr>
              <w:pStyle w:val="TAN"/>
            </w:pPr>
            <w:r w:rsidRPr="00C25669">
              <w:t>Note 9: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4..99 are allocated for the user data in sub-frame 5, and 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0..99 in sub-frames 0,1,2,3,4,6,7,8,9.</w:t>
            </w:r>
          </w:p>
        </w:tc>
      </w:tr>
    </w:tbl>
    <w:p w14:paraId="45093698" w14:textId="77777777" w:rsidR="00B7600E" w:rsidRDefault="00B7600E" w:rsidP="00B7600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EC561D7" w14:textId="77777777" w:rsidR="00B7600E" w:rsidRPr="00C25669" w:rsidRDefault="00B7600E" w:rsidP="00B7600E">
      <w:pPr>
        <w:pStyle w:val="Heading4"/>
        <w:rPr>
          <w:lang w:eastAsia="zh-CN"/>
        </w:rPr>
      </w:pPr>
      <w:bookmarkStart w:id="89" w:name="_Toc21338403"/>
      <w:bookmarkStart w:id="90" w:name="_Toc29808511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89"/>
      <w:bookmarkEnd w:id="90"/>
    </w:p>
    <w:p w14:paraId="6579B05E" w14:textId="77777777" w:rsidR="00B7600E" w:rsidRDefault="00B7600E" w:rsidP="00B7600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C6C479E" w14:textId="77777777" w:rsidR="00B7600E" w:rsidRPr="00C25669" w:rsidRDefault="00B7600E" w:rsidP="00B7600E">
      <w:pPr>
        <w:pStyle w:val="TH"/>
      </w:pPr>
      <w:r w:rsidRPr="00C25669"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91" w:author="Intel (RAN4 #94-e)" w:date="2020-02-14T12:15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438"/>
        <w:gridCol w:w="858"/>
        <w:gridCol w:w="1237"/>
        <w:gridCol w:w="1025"/>
        <w:gridCol w:w="1025"/>
        <w:gridCol w:w="1025"/>
        <w:gridCol w:w="1021"/>
        <w:tblGridChange w:id="92">
          <w:tblGrid>
            <w:gridCol w:w="3439"/>
            <w:gridCol w:w="858"/>
            <w:gridCol w:w="1237"/>
            <w:gridCol w:w="1025"/>
            <w:gridCol w:w="1025"/>
            <w:gridCol w:w="1025"/>
            <w:gridCol w:w="1020"/>
          </w:tblGrid>
        </w:tblGridChange>
      </w:tblGrid>
      <w:tr w:rsidR="00B7600E" w:rsidRPr="00C25669" w14:paraId="2F24CE18" w14:textId="77777777" w:rsidTr="00B7600E">
        <w:trPr>
          <w:jc w:val="center"/>
          <w:trPrChange w:id="9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shd w:val="clear" w:color="auto" w:fill="auto"/>
            <w:vAlign w:val="center"/>
            <w:tcPrChange w:id="94" w:author="Intel (RAN4 #94-e)" w:date="2020-02-14T12:15:00Z">
              <w:tcPr>
                <w:tcW w:w="1802" w:type="pct"/>
                <w:shd w:val="clear" w:color="auto" w:fill="auto"/>
                <w:vAlign w:val="center"/>
              </w:tcPr>
            </w:tcPrChange>
          </w:tcPr>
          <w:p w14:paraId="3104346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  <w:tcPrChange w:id="95" w:author="Intel (RAN4 #94-e)" w:date="2020-02-14T12:15:00Z">
              <w:tcPr>
                <w:tcW w:w="461" w:type="pct"/>
                <w:shd w:val="clear" w:color="auto" w:fill="auto"/>
                <w:vAlign w:val="center"/>
              </w:tcPr>
            </w:tcPrChange>
          </w:tcPr>
          <w:p w14:paraId="095BB34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  <w:tcPrChange w:id="96" w:author="Intel (RAN4 #94-e)" w:date="2020-02-14T12:15:00Z">
              <w:tcPr>
                <w:tcW w:w="2737" w:type="pct"/>
                <w:gridSpan w:val="5"/>
                <w:shd w:val="clear" w:color="auto" w:fill="auto"/>
                <w:vAlign w:val="center"/>
              </w:tcPr>
            </w:tcPrChange>
          </w:tcPr>
          <w:p w14:paraId="1DFA874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7600E" w:rsidRPr="00C25669" w14:paraId="449C2CC4" w14:textId="77777777" w:rsidTr="00B7600E">
        <w:trPr>
          <w:jc w:val="center"/>
          <w:trPrChange w:id="9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98" w:author="Intel (RAN4 #94-e)" w:date="2020-02-14T12:15:00Z">
              <w:tcPr>
                <w:tcW w:w="1801" w:type="pct"/>
                <w:vAlign w:val="center"/>
              </w:tcPr>
            </w:tcPrChange>
          </w:tcPr>
          <w:p w14:paraId="320328A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6" w:type="pct"/>
            <w:vAlign w:val="center"/>
            <w:tcPrChange w:id="99" w:author="Intel (RAN4 #94-e)" w:date="2020-02-14T12:15:00Z">
              <w:tcPr>
                <w:tcW w:w="461" w:type="pct"/>
                <w:vAlign w:val="center"/>
              </w:tcPr>
            </w:tcPrChange>
          </w:tcPr>
          <w:p w14:paraId="3E3ADEB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00" w:author="Intel (RAN4 #94-e)" w:date="2020-02-14T12:15:00Z">
              <w:tcPr>
                <w:tcW w:w="548" w:type="pct"/>
                <w:vAlign w:val="center"/>
              </w:tcPr>
            </w:tcPrChange>
          </w:tcPr>
          <w:p w14:paraId="737EE2B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532" w:type="pct"/>
            <w:vAlign w:val="center"/>
            <w:tcPrChange w:id="101" w:author="Intel (RAN4 #94-e)" w:date="2020-02-14T12:15:00Z">
              <w:tcPr>
                <w:tcW w:w="548" w:type="pct"/>
                <w:vAlign w:val="center"/>
              </w:tcPr>
            </w:tcPrChange>
          </w:tcPr>
          <w:p w14:paraId="65CCE80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  <w:tcPrChange w:id="102" w:author="Intel (RAN4 #94-e)" w:date="2020-02-14T12:15:00Z">
              <w:tcPr>
                <w:tcW w:w="548" w:type="pct"/>
                <w:vAlign w:val="center"/>
              </w:tcPr>
            </w:tcPrChange>
          </w:tcPr>
          <w:p w14:paraId="00EDB1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  <w:tcPrChange w:id="103" w:author="Intel (RAN4 #94-e)" w:date="2020-02-14T12:15:00Z">
              <w:tcPr>
                <w:tcW w:w="548" w:type="pct"/>
                <w:vAlign w:val="center"/>
              </w:tcPr>
            </w:tcPrChange>
          </w:tcPr>
          <w:p w14:paraId="39BB8EF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04" w:author="Intel (RAN4 #94-e)" w:date="2020-02-14T12:15:00Z">
              <w:tcPr>
                <w:tcW w:w="547" w:type="pct"/>
                <w:vAlign w:val="center"/>
              </w:tcPr>
            </w:tcPrChange>
          </w:tcPr>
          <w:p w14:paraId="6B69603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7600E" w:rsidRPr="00C25669" w14:paraId="061D7CB6" w14:textId="77777777" w:rsidTr="00B7600E">
        <w:trPr>
          <w:jc w:val="center"/>
          <w:trPrChange w:id="10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06" w:author="Intel (RAN4 #94-e)" w:date="2020-02-14T12:15:00Z">
              <w:tcPr>
                <w:tcW w:w="1801" w:type="pct"/>
                <w:vAlign w:val="center"/>
              </w:tcPr>
            </w:tcPrChange>
          </w:tcPr>
          <w:p w14:paraId="366E238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6" w:type="pct"/>
            <w:vAlign w:val="center"/>
            <w:tcPrChange w:id="107" w:author="Intel (RAN4 #94-e)" w:date="2020-02-14T12:15:00Z">
              <w:tcPr>
                <w:tcW w:w="461" w:type="pct"/>
                <w:vAlign w:val="center"/>
              </w:tcPr>
            </w:tcPrChange>
          </w:tcPr>
          <w:p w14:paraId="3A5516E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108" w:author="Intel (RAN4 #94-e)" w:date="2020-02-14T12:15:00Z">
              <w:tcPr>
                <w:tcW w:w="548" w:type="pct"/>
                <w:vAlign w:val="center"/>
              </w:tcPr>
            </w:tcPrChange>
          </w:tcPr>
          <w:p w14:paraId="6D5D871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32" w:type="pct"/>
            <w:vAlign w:val="center"/>
            <w:tcPrChange w:id="109" w:author="Intel (RAN4 #94-e)" w:date="2020-02-14T12:15:00Z">
              <w:tcPr>
                <w:tcW w:w="548" w:type="pct"/>
                <w:vAlign w:val="center"/>
              </w:tcPr>
            </w:tcPrChange>
          </w:tcPr>
          <w:p w14:paraId="38148D5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10" w:author="Intel (RAN4 #94-e)" w:date="2020-02-14T12:15:00Z">
              <w:tcPr>
                <w:tcW w:w="548" w:type="pct"/>
                <w:vAlign w:val="center"/>
              </w:tcPr>
            </w:tcPrChange>
          </w:tcPr>
          <w:p w14:paraId="07802D7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11" w:author="Intel (RAN4 #94-e)" w:date="2020-02-14T12:15:00Z">
              <w:tcPr>
                <w:tcW w:w="548" w:type="pct"/>
                <w:vAlign w:val="center"/>
              </w:tcPr>
            </w:tcPrChange>
          </w:tcPr>
          <w:p w14:paraId="5B5DBB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12" w:author="Intel (RAN4 #94-e)" w:date="2020-02-14T12:15:00Z">
              <w:tcPr>
                <w:tcW w:w="547" w:type="pct"/>
                <w:vAlign w:val="center"/>
              </w:tcPr>
            </w:tcPrChange>
          </w:tcPr>
          <w:p w14:paraId="35FB55F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DF49D53" w14:textId="77777777" w:rsidTr="00B7600E">
        <w:trPr>
          <w:jc w:val="center"/>
          <w:trPrChange w:id="11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14" w:author="Intel (RAN4 #94-e)" w:date="2020-02-14T12:15:00Z">
              <w:tcPr>
                <w:tcW w:w="1801" w:type="pct"/>
                <w:vAlign w:val="center"/>
              </w:tcPr>
            </w:tcPrChange>
          </w:tcPr>
          <w:p w14:paraId="34460A6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6" w:type="pct"/>
            <w:vAlign w:val="center"/>
            <w:tcPrChange w:id="115" w:author="Intel (RAN4 #94-e)" w:date="2020-02-14T12:15:00Z">
              <w:tcPr>
                <w:tcW w:w="461" w:type="pct"/>
                <w:vAlign w:val="center"/>
              </w:tcPr>
            </w:tcPrChange>
          </w:tcPr>
          <w:p w14:paraId="7E09619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116" w:author="Intel (RAN4 #94-e)" w:date="2020-02-14T12:15:00Z">
              <w:tcPr>
                <w:tcW w:w="548" w:type="pct"/>
                <w:vAlign w:val="center"/>
              </w:tcPr>
            </w:tcPrChange>
          </w:tcPr>
          <w:p w14:paraId="48F2A2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32" w:type="pct"/>
            <w:vAlign w:val="center"/>
            <w:tcPrChange w:id="117" w:author="Intel (RAN4 #94-e)" w:date="2020-02-14T12:15:00Z">
              <w:tcPr>
                <w:tcW w:w="548" w:type="pct"/>
                <w:vAlign w:val="center"/>
              </w:tcPr>
            </w:tcPrChange>
          </w:tcPr>
          <w:p w14:paraId="1F4624A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18" w:author="Intel (RAN4 #94-e)" w:date="2020-02-14T12:15:00Z">
              <w:tcPr>
                <w:tcW w:w="548" w:type="pct"/>
                <w:vAlign w:val="center"/>
              </w:tcPr>
            </w:tcPrChange>
          </w:tcPr>
          <w:p w14:paraId="60F7BF4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19" w:author="Intel (RAN4 #94-e)" w:date="2020-02-14T12:15:00Z">
              <w:tcPr>
                <w:tcW w:w="548" w:type="pct"/>
                <w:vAlign w:val="center"/>
              </w:tcPr>
            </w:tcPrChange>
          </w:tcPr>
          <w:p w14:paraId="1B71E6A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20" w:author="Intel (RAN4 #94-e)" w:date="2020-02-14T12:15:00Z">
              <w:tcPr>
                <w:tcW w:w="547" w:type="pct"/>
                <w:vAlign w:val="center"/>
              </w:tcPr>
            </w:tcPrChange>
          </w:tcPr>
          <w:p w14:paraId="7BA96E2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87C7F97" w14:textId="77777777" w:rsidTr="00B7600E">
        <w:trPr>
          <w:jc w:val="center"/>
          <w:trPrChange w:id="12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22" w:author="Intel (RAN4 #94-e)" w:date="2020-02-14T12:15:00Z">
              <w:tcPr>
                <w:tcW w:w="1801" w:type="pct"/>
                <w:vAlign w:val="center"/>
              </w:tcPr>
            </w:tcPrChange>
          </w:tcPr>
          <w:p w14:paraId="1C443F1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6" w:type="pct"/>
            <w:vAlign w:val="center"/>
            <w:tcPrChange w:id="123" w:author="Intel (RAN4 #94-e)" w:date="2020-02-14T12:15:00Z">
              <w:tcPr>
                <w:tcW w:w="461" w:type="pct"/>
                <w:vAlign w:val="center"/>
              </w:tcPr>
            </w:tcPrChange>
          </w:tcPr>
          <w:p w14:paraId="01340E5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124" w:author="Intel (RAN4 #94-e)" w:date="2020-02-14T12:15:00Z">
              <w:tcPr>
                <w:tcW w:w="548" w:type="pct"/>
                <w:vAlign w:val="center"/>
              </w:tcPr>
            </w:tcPrChange>
          </w:tcPr>
          <w:p w14:paraId="451735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32" w:type="pct"/>
            <w:vAlign w:val="center"/>
            <w:tcPrChange w:id="125" w:author="Intel (RAN4 #94-e)" w:date="2020-02-14T12:15:00Z">
              <w:tcPr>
                <w:tcW w:w="548" w:type="pct"/>
                <w:vAlign w:val="center"/>
              </w:tcPr>
            </w:tcPrChange>
          </w:tcPr>
          <w:p w14:paraId="2667F4A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26" w:author="Intel (RAN4 #94-e)" w:date="2020-02-14T12:15:00Z">
              <w:tcPr>
                <w:tcW w:w="548" w:type="pct"/>
                <w:vAlign w:val="center"/>
              </w:tcPr>
            </w:tcPrChange>
          </w:tcPr>
          <w:p w14:paraId="7D20855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27" w:author="Intel (RAN4 #94-e)" w:date="2020-02-14T12:15:00Z">
              <w:tcPr>
                <w:tcW w:w="548" w:type="pct"/>
                <w:vAlign w:val="center"/>
              </w:tcPr>
            </w:tcPrChange>
          </w:tcPr>
          <w:p w14:paraId="63A9994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28" w:author="Intel (RAN4 #94-e)" w:date="2020-02-14T12:15:00Z">
              <w:tcPr>
                <w:tcW w:w="547" w:type="pct"/>
                <w:vAlign w:val="center"/>
              </w:tcPr>
            </w:tcPrChange>
          </w:tcPr>
          <w:p w14:paraId="7C69234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072B52A" w14:textId="77777777" w:rsidTr="00B7600E">
        <w:trPr>
          <w:jc w:val="center"/>
          <w:trPrChange w:id="12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30" w:author="Intel (RAN4 #94-e)" w:date="2020-02-14T12:15:00Z">
              <w:tcPr>
                <w:tcW w:w="1801" w:type="pct"/>
                <w:vAlign w:val="center"/>
              </w:tcPr>
            </w:tcPrChange>
          </w:tcPr>
          <w:p w14:paraId="0B37A14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6" w:type="pct"/>
            <w:vAlign w:val="center"/>
            <w:tcPrChange w:id="131" w:author="Intel (RAN4 #94-e)" w:date="2020-02-14T12:15:00Z">
              <w:tcPr>
                <w:tcW w:w="461" w:type="pct"/>
                <w:vAlign w:val="center"/>
              </w:tcPr>
            </w:tcPrChange>
          </w:tcPr>
          <w:p w14:paraId="7033812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32" w:author="Intel (RAN4 #94-e)" w:date="2020-02-14T12:15:00Z">
              <w:tcPr>
                <w:tcW w:w="548" w:type="pct"/>
                <w:vAlign w:val="center"/>
              </w:tcPr>
            </w:tcPrChange>
          </w:tcPr>
          <w:p w14:paraId="02EDA2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33" w:author="Intel (RAN4 #94-e)" w:date="2020-02-14T12:15:00Z">
              <w:tcPr>
                <w:tcW w:w="548" w:type="pct"/>
                <w:vAlign w:val="center"/>
              </w:tcPr>
            </w:tcPrChange>
          </w:tcPr>
          <w:p w14:paraId="717B69E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34" w:author="Intel (RAN4 #94-e)" w:date="2020-02-14T12:15:00Z">
              <w:tcPr>
                <w:tcW w:w="548" w:type="pct"/>
                <w:vAlign w:val="center"/>
              </w:tcPr>
            </w:tcPrChange>
          </w:tcPr>
          <w:p w14:paraId="2699EC9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35" w:author="Intel (RAN4 #94-e)" w:date="2020-02-14T12:15:00Z">
              <w:tcPr>
                <w:tcW w:w="548" w:type="pct"/>
                <w:vAlign w:val="center"/>
              </w:tcPr>
            </w:tcPrChange>
          </w:tcPr>
          <w:p w14:paraId="7A16B74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36" w:author="Intel (RAN4 #94-e)" w:date="2020-02-14T12:15:00Z">
              <w:tcPr>
                <w:tcW w:w="547" w:type="pct"/>
                <w:vAlign w:val="center"/>
              </w:tcPr>
            </w:tcPrChange>
          </w:tcPr>
          <w:p w14:paraId="5481BE6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0ED1EDC4" w14:textId="77777777" w:rsidTr="00B7600E">
        <w:trPr>
          <w:jc w:val="center"/>
          <w:trPrChange w:id="13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38" w:author="Intel (RAN4 #94-e)" w:date="2020-02-14T12:15:00Z">
              <w:tcPr>
                <w:tcW w:w="1801" w:type="pct"/>
                <w:vAlign w:val="center"/>
              </w:tcPr>
            </w:tcPrChange>
          </w:tcPr>
          <w:p w14:paraId="1B9CB8C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6" w:type="pct"/>
            <w:vAlign w:val="center"/>
            <w:tcPrChange w:id="139" w:author="Intel (RAN4 #94-e)" w:date="2020-02-14T12:15:00Z">
              <w:tcPr>
                <w:tcW w:w="461" w:type="pct"/>
                <w:vAlign w:val="center"/>
              </w:tcPr>
            </w:tcPrChange>
          </w:tcPr>
          <w:p w14:paraId="66690CF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40" w:author="Intel (RAN4 #94-e)" w:date="2020-02-14T12:15:00Z">
              <w:tcPr>
                <w:tcW w:w="548" w:type="pct"/>
                <w:vAlign w:val="center"/>
              </w:tcPr>
            </w:tcPrChange>
          </w:tcPr>
          <w:p w14:paraId="67246BA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vAlign w:val="center"/>
            <w:tcPrChange w:id="141" w:author="Intel (RAN4 #94-e)" w:date="2020-02-14T12:15:00Z">
              <w:tcPr>
                <w:tcW w:w="548" w:type="pct"/>
                <w:vAlign w:val="center"/>
              </w:tcPr>
            </w:tcPrChange>
          </w:tcPr>
          <w:p w14:paraId="7B42B76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42" w:author="Intel (RAN4 #94-e)" w:date="2020-02-14T12:15:00Z">
              <w:tcPr>
                <w:tcW w:w="548" w:type="pct"/>
                <w:vAlign w:val="center"/>
              </w:tcPr>
            </w:tcPrChange>
          </w:tcPr>
          <w:p w14:paraId="49833D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43" w:author="Intel (RAN4 #94-e)" w:date="2020-02-14T12:15:00Z">
              <w:tcPr>
                <w:tcW w:w="548" w:type="pct"/>
                <w:vAlign w:val="center"/>
              </w:tcPr>
            </w:tcPrChange>
          </w:tcPr>
          <w:p w14:paraId="4AE937E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44" w:author="Intel (RAN4 #94-e)" w:date="2020-02-14T12:15:00Z">
              <w:tcPr>
                <w:tcW w:w="547" w:type="pct"/>
                <w:vAlign w:val="center"/>
              </w:tcPr>
            </w:tcPrChange>
          </w:tcPr>
          <w:p w14:paraId="701272F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A554028" w14:textId="77777777" w:rsidTr="00B7600E">
        <w:trPr>
          <w:jc w:val="center"/>
          <w:trPrChange w:id="14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46" w:author="Intel (RAN4 #94-e)" w:date="2020-02-14T12:15:00Z">
              <w:tcPr>
                <w:tcW w:w="1801" w:type="pct"/>
                <w:vAlign w:val="center"/>
              </w:tcPr>
            </w:tcPrChange>
          </w:tcPr>
          <w:p w14:paraId="269B1EF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6" w:type="pct"/>
            <w:vAlign w:val="center"/>
            <w:tcPrChange w:id="147" w:author="Intel (RAN4 #94-e)" w:date="2020-02-14T12:15:00Z">
              <w:tcPr>
                <w:tcW w:w="461" w:type="pct"/>
                <w:vAlign w:val="center"/>
              </w:tcPr>
            </w:tcPrChange>
          </w:tcPr>
          <w:p w14:paraId="27FED9D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48" w:author="Intel (RAN4 #94-e)" w:date="2020-02-14T12:15:00Z">
              <w:tcPr>
                <w:tcW w:w="548" w:type="pct"/>
                <w:vAlign w:val="center"/>
              </w:tcPr>
            </w:tcPrChange>
          </w:tcPr>
          <w:p w14:paraId="76F8FD1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  <w:tcPrChange w:id="149" w:author="Intel (RAN4 #94-e)" w:date="2020-02-14T12:15:00Z">
              <w:tcPr>
                <w:tcW w:w="548" w:type="pct"/>
                <w:vAlign w:val="center"/>
              </w:tcPr>
            </w:tcPrChange>
          </w:tcPr>
          <w:p w14:paraId="4911C38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50" w:author="Intel (RAN4 #94-e)" w:date="2020-02-14T12:15:00Z">
              <w:tcPr>
                <w:tcW w:w="548" w:type="pct"/>
                <w:vAlign w:val="center"/>
              </w:tcPr>
            </w:tcPrChange>
          </w:tcPr>
          <w:p w14:paraId="4986F52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51" w:author="Intel (RAN4 #94-e)" w:date="2020-02-14T12:15:00Z">
              <w:tcPr>
                <w:tcW w:w="548" w:type="pct"/>
                <w:vAlign w:val="center"/>
              </w:tcPr>
            </w:tcPrChange>
          </w:tcPr>
          <w:p w14:paraId="59787EB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52" w:author="Intel (RAN4 #94-e)" w:date="2020-02-14T12:15:00Z">
              <w:tcPr>
                <w:tcW w:w="547" w:type="pct"/>
                <w:vAlign w:val="center"/>
              </w:tcPr>
            </w:tcPrChange>
          </w:tcPr>
          <w:p w14:paraId="7EA2E5C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F34F46E" w14:textId="77777777" w:rsidTr="00B7600E">
        <w:trPr>
          <w:jc w:val="center"/>
          <w:trPrChange w:id="15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54" w:author="Intel (RAN4 #94-e)" w:date="2020-02-14T12:15:00Z">
              <w:tcPr>
                <w:tcW w:w="1801" w:type="pct"/>
                <w:vAlign w:val="center"/>
              </w:tcPr>
            </w:tcPrChange>
          </w:tcPr>
          <w:p w14:paraId="438B21F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6" w:type="pct"/>
            <w:vAlign w:val="center"/>
            <w:tcPrChange w:id="155" w:author="Intel (RAN4 #94-e)" w:date="2020-02-14T12:15:00Z">
              <w:tcPr>
                <w:tcW w:w="461" w:type="pct"/>
                <w:vAlign w:val="center"/>
              </w:tcPr>
            </w:tcPrChange>
          </w:tcPr>
          <w:p w14:paraId="4BA2B5A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PrChange w:id="156" w:author="Intel (RAN4 #94-e)" w:date="2020-02-14T12:15:00Z">
              <w:tcPr>
                <w:tcW w:w="548" w:type="pct"/>
              </w:tcPr>
            </w:tcPrChange>
          </w:tcPr>
          <w:p w14:paraId="3C1EC47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32" w:type="pct"/>
            <w:tcPrChange w:id="157" w:author="Intel (RAN4 #94-e)" w:date="2020-02-14T12:15:00Z">
              <w:tcPr>
                <w:tcW w:w="548" w:type="pct"/>
              </w:tcPr>
            </w:tcPrChange>
          </w:tcPr>
          <w:p w14:paraId="0364076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PrChange w:id="158" w:author="Intel (RAN4 #94-e)" w:date="2020-02-14T12:15:00Z">
              <w:tcPr>
                <w:tcW w:w="548" w:type="pct"/>
              </w:tcPr>
            </w:tcPrChange>
          </w:tcPr>
          <w:p w14:paraId="2F7D1C7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PrChange w:id="159" w:author="Intel (RAN4 #94-e)" w:date="2020-02-14T12:15:00Z">
              <w:tcPr>
                <w:tcW w:w="548" w:type="pct"/>
              </w:tcPr>
            </w:tcPrChange>
          </w:tcPr>
          <w:p w14:paraId="6DBABCF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PrChange w:id="160" w:author="Intel (RAN4 #94-e)" w:date="2020-02-14T12:15:00Z">
              <w:tcPr>
                <w:tcW w:w="547" w:type="pct"/>
              </w:tcPr>
            </w:tcPrChange>
          </w:tcPr>
          <w:p w14:paraId="2FF0AD4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800A571" w14:textId="77777777" w:rsidTr="00B7600E">
        <w:trPr>
          <w:jc w:val="center"/>
          <w:trPrChange w:id="16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62" w:author="Intel (RAN4 #94-e)" w:date="2020-02-14T12:15:00Z">
              <w:tcPr>
                <w:tcW w:w="1801" w:type="pct"/>
                <w:vAlign w:val="center"/>
              </w:tcPr>
            </w:tcPrChange>
          </w:tcPr>
          <w:p w14:paraId="6D920629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6" w:type="pct"/>
            <w:vAlign w:val="center"/>
            <w:tcPrChange w:id="163" w:author="Intel (RAN4 #94-e)" w:date="2020-02-14T12:15:00Z">
              <w:tcPr>
                <w:tcW w:w="461" w:type="pct"/>
                <w:vAlign w:val="center"/>
              </w:tcPr>
            </w:tcPrChange>
          </w:tcPr>
          <w:p w14:paraId="160349C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64" w:author="Intel (RAN4 #94-e)" w:date="2020-02-14T12:15:00Z">
              <w:tcPr>
                <w:tcW w:w="548" w:type="pct"/>
                <w:vAlign w:val="center"/>
              </w:tcPr>
            </w:tcPrChange>
          </w:tcPr>
          <w:p w14:paraId="173347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32" w:type="pct"/>
            <w:vAlign w:val="center"/>
            <w:tcPrChange w:id="165" w:author="Intel (RAN4 #94-e)" w:date="2020-02-14T12:15:00Z">
              <w:tcPr>
                <w:tcW w:w="548" w:type="pct"/>
                <w:vAlign w:val="center"/>
              </w:tcPr>
            </w:tcPrChange>
          </w:tcPr>
          <w:p w14:paraId="2558D5E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66" w:author="Intel (RAN4 #94-e)" w:date="2020-02-14T12:15:00Z">
              <w:tcPr>
                <w:tcW w:w="548" w:type="pct"/>
                <w:vAlign w:val="center"/>
              </w:tcPr>
            </w:tcPrChange>
          </w:tcPr>
          <w:p w14:paraId="5C13F3D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67" w:author="Intel (RAN4 #94-e)" w:date="2020-02-14T12:15:00Z">
              <w:tcPr>
                <w:tcW w:w="548" w:type="pct"/>
                <w:vAlign w:val="center"/>
              </w:tcPr>
            </w:tcPrChange>
          </w:tcPr>
          <w:p w14:paraId="047E338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68" w:author="Intel (RAN4 #94-e)" w:date="2020-02-14T12:15:00Z">
              <w:tcPr>
                <w:tcW w:w="547" w:type="pct"/>
                <w:vAlign w:val="center"/>
              </w:tcPr>
            </w:tcPrChange>
          </w:tcPr>
          <w:p w14:paraId="788CAE1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5CFE957" w14:textId="77777777" w:rsidTr="00B7600E">
        <w:trPr>
          <w:jc w:val="center"/>
          <w:trPrChange w:id="16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70" w:author="Intel (RAN4 #94-e)" w:date="2020-02-14T12:15:00Z">
              <w:tcPr>
                <w:tcW w:w="1801" w:type="pct"/>
                <w:vAlign w:val="center"/>
              </w:tcPr>
            </w:tcPrChange>
          </w:tcPr>
          <w:p w14:paraId="5BD7B34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6" w:type="pct"/>
            <w:vAlign w:val="center"/>
            <w:tcPrChange w:id="171" w:author="Intel (RAN4 #94-e)" w:date="2020-02-14T12:15:00Z">
              <w:tcPr>
                <w:tcW w:w="461" w:type="pct"/>
                <w:vAlign w:val="center"/>
              </w:tcPr>
            </w:tcPrChange>
          </w:tcPr>
          <w:p w14:paraId="7D063CE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2" w:author="Intel (RAN4 #94-e)" w:date="2020-02-14T12:15:00Z">
              <w:tcPr>
                <w:tcW w:w="548" w:type="pct"/>
                <w:vAlign w:val="center"/>
              </w:tcPr>
            </w:tcPrChange>
          </w:tcPr>
          <w:p w14:paraId="735A6E8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  <w:tcPrChange w:id="173" w:author="Intel (RAN4 #94-e)" w:date="2020-02-14T12:15:00Z">
              <w:tcPr>
                <w:tcW w:w="548" w:type="pct"/>
                <w:vAlign w:val="center"/>
              </w:tcPr>
            </w:tcPrChange>
          </w:tcPr>
          <w:p w14:paraId="6F4E6B4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74" w:author="Intel (RAN4 #94-e)" w:date="2020-02-14T12:15:00Z">
              <w:tcPr>
                <w:tcW w:w="548" w:type="pct"/>
                <w:vAlign w:val="center"/>
              </w:tcPr>
            </w:tcPrChange>
          </w:tcPr>
          <w:p w14:paraId="2E76A55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75" w:author="Intel (RAN4 #94-e)" w:date="2020-02-14T12:15:00Z">
              <w:tcPr>
                <w:tcW w:w="548" w:type="pct"/>
                <w:vAlign w:val="center"/>
              </w:tcPr>
            </w:tcPrChange>
          </w:tcPr>
          <w:p w14:paraId="18B0C72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76" w:author="Intel (RAN4 #94-e)" w:date="2020-02-14T12:15:00Z">
              <w:tcPr>
                <w:tcW w:w="547" w:type="pct"/>
                <w:vAlign w:val="center"/>
              </w:tcPr>
            </w:tcPrChange>
          </w:tcPr>
          <w:p w14:paraId="50D4FBE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50EF365" w14:textId="77777777" w:rsidTr="00B7600E">
        <w:trPr>
          <w:jc w:val="center"/>
          <w:trPrChange w:id="17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78" w:author="Intel (RAN4 #94-e)" w:date="2020-02-14T12:15:00Z">
              <w:tcPr>
                <w:tcW w:w="1801" w:type="pct"/>
                <w:vAlign w:val="center"/>
              </w:tcPr>
            </w:tcPrChange>
          </w:tcPr>
          <w:p w14:paraId="6437791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6" w:type="pct"/>
            <w:vAlign w:val="center"/>
            <w:tcPrChange w:id="179" w:author="Intel (RAN4 #94-e)" w:date="2020-02-14T12:15:00Z">
              <w:tcPr>
                <w:tcW w:w="461" w:type="pct"/>
                <w:vAlign w:val="center"/>
              </w:tcPr>
            </w:tcPrChange>
          </w:tcPr>
          <w:p w14:paraId="3F2D099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0" w:author="Intel (RAN4 #94-e)" w:date="2020-02-14T12:15:00Z">
              <w:tcPr>
                <w:tcW w:w="548" w:type="pct"/>
                <w:vAlign w:val="center"/>
              </w:tcPr>
            </w:tcPrChange>
          </w:tcPr>
          <w:p w14:paraId="3DD60CC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32" w:type="pct"/>
            <w:vAlign w:val="center"/>
            <w:tcPrChange w:id="181" w:author="Intel (RAN4 #94-e)" w:date="2020-02-14T12:15:00Z">
              <w:tcPr>
                <w:tcW w:w="548" w:type="pct"/>
                <w:vAlign w:val="center"/>
              </w:tcPr>
            </w:tcPrChange>
          </w:tcPr>
          <w:p w14:paraId="57B5BC4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82" w:author="Intel (RAN4 #94-e)" w:date="2020-02-14T12:15:00Z">
              <w:tcPr>
                <w:tcW w:w="548" w:type="pct"/>
                <w:vAlign w:val="center"/>
              </w:tcPr>
            </w:tcPrChange>
          </w:tcPr>
          <w:p w14:paraId="72041B1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83" w:author="Intel (RAN4 #94-e)" w:date="2020-02-14T12:15:00Z">
              <w:tcPr>
                <w:tcW w:w="548" w:type="pct"/>
                <w:vAlign w:val="center"/>
              </w:tcPr>
            </w:tcPrChange>
          </w:tcPr>
          <w:p w14:paraId="22916AB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84" w:author="Intel (RAN4 #94-e)" w:date="2020-02-14T12:15:00Z">
              <w:tcPr>
                <w:tcW w:w="547" w:type="pct"/>
                <w:vAlign w:val="center"/>
              </w:tcPr>
            </w:tcPrChange>
          </w:tcPr>
          <w:p w14:paraId="3FB81BC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6B6FB82" w14:textId="77777777" w:rsidTr="00B7600E">
        <w:trPr>
          <w:jc w:val="center"/>
          <w:trPrChange w:id="18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86" w:author="Intel (RAN4 #94-e)" w:date="2020-02-14T12:15:00Z">
              <w:tcPr>
                <w:tcW w:w="1801" w:type="pct"/>
                <w:vAlign w:val="center"/>
              </w:tcPr>
            </w:tcPrChange>
          </w:tcPr>
          <w:p w14:paraId="799C297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6" w:type="pct"/>
            <w:vAlign w:val="center"/>
            <w:tcPrChange w:id="187" w:author="Intel (RAN4 #94-e)" w:date="2020-02-14T12:15:00Z">
              <w:tcPr>
                <w:tcW w:w="461" w:type="pct"/>
                <w:vAlign w:val="center"/>
              </w:tcPr>
            </w:tcPrChange>
          </w:tcPr>
          <w:p w14:paraId="76EF371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8" w:author="Intel (RAN4 #94-e)" w:date="2020-02-14T12:15:00Z">
              <w:tcPr>
                <w:tcW w:w="548" w:type="pct"/>
                <w:vAlign w:val="center"/>
              </w:tcPr>
            </w:tcPrChange>
          </w:tcPr>
          <w:p w14:paraId="522108D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32" w:type="pct"/>
            <w:vAlign w:val="center"/>
            <w:tcPrChange w:id="189" w:author="Intel (RAN4 #94-e)" w:date="2020-02-14T12:15:00Z">
              <w:tcPr>
                <w:tcW w:w="548" w:type="pct"/>
                <w:vAlign w:val="center"/>
              </w:tcPr>
            </w:tcPrChange>
          </w:tcPr>
          <w:p w14:paraId="585D868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90" w:author="Intel (RAN4 #94-e)" w:date="2020-02-14T12:15:00Z">
              <w:tcPr>
                <w:tcW w:w="548" w:type="pct"/>
                <w:vAlign w:val="center"/>
              </w:tcPr>
            </w:tcPrChange>
          </w:tcPr>
          <w:p w14:paraId="16FE17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91" w:author="Intel (RAN4 #94-e)" w:date="2020-02-14T12:15:00Z">
              <w:tcPr>
                <w:tcW w:w="548" w:type="pct"/>
                <w:vAlign w:val="center"/>
              </w:tcPr>
            </w:tcPrChange>
          </w:tcPr>
          <w:p w14:paraId="2CEA70C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192" w:author="Intel (RAN4 #94-e)" w:date="2020-02-14T12:15:00Z">
              <w:tcPr>
                <w:tcW w:w="547" w:type="pct"/>
                <w:vAlign w:val="center"/>
              </w:tcPr>
            </w:tcPrChange>
          </w:tcPr>
          <w:p w14:paraId="38F4E9B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985D753" w14:textId="77777777" w:rsidTr="00B7600E">
        <w:trPr>
          <w:jc w:val="center"/>
          <w:trPrChange w:id="19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194" w:author="Intel (RAN4 #94-e)" w:date="2020-02-14T12:15:00Z">
              <w:tcPr>
                <w:tcW w:w="1801" w:type="pct"/>
                <w:vAlign w:val="center"/>
              </w:tcPr>
            </w:tcPrChange>
          </w:tcPr>
          <w:p w14:paraId="54DB5E8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6" w:type="pct"/>
            <w:vAlign w:val="center"/>
            <w:tcPrChange w:id="195" w:author="Intel (RAN4 #94-e)" w:date="2020-02-14T12:15:00Z">
              <w:tcPr>
                <w:tcW w:w="461" w:type="pct"/>
                <w:vAlign w:val="center"/>
              </w:tcPr>
            </w:tcPrChange>
          </w:tcPr>
          <w:p w14:paraId="7EC632A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96" w:author="Intel (RAN4 #94-e)" w:date="2020-02-14T12:15:00Z">
              <w:tcPr>
                <w:tcW w:w="548" w:type="pct"/>
                <w:vAlign w:val="center"/>
              </w:tcPr>
            </w:tcPrChange>
          </w:tcPr>
          <w:p w14:paraId="1491900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vAlign w:val="center"/>
            <w:tcPrChange w:id="197" w:author="Intel (RAN4 #94-e)" w:date="2020-02-14T12:15:00Z">
              <w:tcPr>
                <w:tcW w:w="548" w:type="pct"/>
                <w:vAlign w:val="center"/>
              </w:tcPr>
            </w:tcPrChange>
          </w:tcPr>
          <w:p w14:paraId="2F4E225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98" w:author="Intel (RAN4 #94-e)" w:date="2020-02-14T12:15:00Z">
              <w:tcPr>
                <w:tcW w:w="548" w:type="pct"/>
                <w:vAlign w:val="center"/>
              </w:tcPr>
            </w:tcPrChange>
          </w:tcPr>
          <w:p w14:paraId="63887BB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199" w:author="Intel (RAN4 #94-e)" w:date="2020-02-14T12:15:00Z">
              <w:tcPr>
                <w:tcW w:w="548" w:type="pct"/>
                <w:vAlign w:val="center"/>
              </w:tcPr>
            </w:tcPrChange>
          </w:tcPr>
          <w:p w14:paraId="05FEC49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00" w:author="Intel (RAN4 #94-e)" w:date="2020-02-14T12:15:00Z">
              <w:tcPr>
                <w:tcW w:w="547" w:type="pct"/>
                <w:vAlign w:val="center"/>
              </w:tcPr>
            </w:tcPrChange>
          </w:tcPr>
          <w:p w14:paraId="19C9B08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362C17B" w14:textId="77777777" w:rsidTr="00B7600E">
        <w:trPr>
          <w:jc w:val="center"/>
          <w:trPrChange w:id="20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02" w:author="Intel (RAN4 #94-e)" w:date="2020-02-14T12:15:00Z">
              <w:tcPr>
                <w:tcW w:w="1801" w:type="pct"/>
                <w:vAlign w:val="center"/>
              </w:tcPr>
            </w:tcPrChange>
          </w:tcPr>
          <w:p w14:paraId="4EA2726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6" w:type="pct"/>
            <w:vAlign w:val="center"/>
            <w:tcPrChange w:id="203" w:author="Intel (RAN4 #94-e)" w:date="2020-02-14T12:15:00Z">
              <w:tcPr>
                <w:tcW w:w="461" w:type="pct"/>
                <w:vAlign w:val="center"/>
              </w:tcPr>
            </w:tcPrChange>
          </w:tcPr>
          <w:p w14:paraId="490BBEC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04" w:author="Intel (RAN4 #94-e)" w:date="2020-02-14T12:15:00Z">
              <w:tcPr>
                <w:tcW w:w="548" w:type="pct"/>
                <w:vAlign w:val="center"/>
              </w:tcPr>
            </w:tcPrChange>
          </w:tcPr>
          <w:p w14:paraId="62A368B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05" w:author="Intel (RAN4 #94-e)" w:date="2020-02-14T12:15:00Z">
              <w:tcPr>
                <w:tcW w:w="548" w:type="pct"/>
                <w:vAlign w:val="center"/>
              </w:tcPr>
            </w:tcPrChange>
          </w:tcPr>
          <w:p w14:paraId="31F5B8D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06" w:author="Intel (RAN4 #94-e)" w:date="2020-02-14T12:15:00Z">
              <w:tcPr>
                <w:tcW w:w="548" w:type="pct"/>
                <w:vAlign w:val="center"/>
              </w:tcPr>
            </w:tcPrChange>
          </w:tcPr>
          <w:p w14:paraId="3AC18B1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07" w:author="Intel (RAN4 #94-e)" w:date="2020-02-14T12:15:00Z">
              <w:tcPr>
                <w:tcW w:w="548" w:type="pct"/>
                <w:vAlign w:val="center"/>
              </w:tcPr>
            </w:tcPrChange>
          </w:tcPr>
          <w:p w14:paraId="2E02C4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08" w:author="Intel (RAN4 #94-e)" w:date="2020-02-14T12:15:00Z">
              <w:tcPr>
                <w:tcW w:w="547" w:type="pct"/>
                <w:vAlign w:val="center"/>
              </w:tcPr>
            </w:tcPrChange>
          </w:tcPr>
          <w:p w14:paraId="3B35A0B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0115AA5" w14:textId="77777777" w:rsidTr="00B7600E">
        <w:trPr>
          <w:jc w:val="center"/>
          <w:trPrChange w:id="20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10" w:author="Intel (RAN4 #94-e)" w:date="2020-02-14T12:15:00Z">
              <w:tcPr>
                <w:tcW w:w="1802" w:type="pct"/>
                <w:vAlign w:val="center"/>
              </w:tcPr>
            </w:tcPrChange>
          </w:tcPr>
          <w:p w14:paraId="4EA545FA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6" w:type="pct"/>
            <w:vAlign w:val="center"/>
            <w:tcPrChange w:id="211" w:author="Intel (RAN4 #94-e)" w:date="2020-02-14T12:15:00Z">
              <w:tcPr>
                <w:tcW w:w="461" w:type="pct"/>
                <w:vAlign w:val="center"/>
              </w:tcPr>
            </w:tcPrChange>
          </w:tcPr>
          <w:p w14:paraId="357A6DC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12" w:author="Intel (RAN4 #94-e)" w:date="2020-02-14T12:15:00Z">
              <w:tcPr>
                <w:tcW w:w="548" w:type="pct"/>
                <w:vAlign w:val="center"/>
              </w:tcPr>
            </w:tcPrChange>
          </w:tcPr>
          <w:p w14:paraId="34D30D1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2" w:type="pct"/>
            <w:vAlign w:val="center"/>
            <w:tcPrChange w:id="213" w:author="Intel (RAN4 #94-e)" w:date="2020-02-14T12:15:00Z">
              <w:tcPr>
                <w:tcW w:w="548" w:type="pct"/>
                <w:vAlign w:val="center"/>
              </w:tcPr>
            </w:tcPrChange>
          </w:tcPr>
          <w:p w14:paraId="1FAB01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214" w:author="Intel (RAN4 #94-e)" w:date="2020-02-14T12:15:00Z">
              <w:tcPr>
                <w:tcW w:w="548" w:type="pct"/>
                <w:vAlign w:val="center"/>
              </w:tcPr>
            </w:tcPrChange>
          </w:tcPr>
          <w:p w14:paraId="7E72EC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215" w:author="Intel (RAN4 #94-e)" w:date="2020-02-14T12:15:00Z">
              <w:tcPr>
                <w:tcW w:w="548" w:type="pct"/>
                <w:vAlign w:val="center"/>
              </w:tcPr>
            </w:tcPrChange>
          </w:tcPr>
          <w:p w14:paraId="19F1527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  <w:tcPrChange w:id="216" w:author="Intel (RAN4 #94-e)" w:date="2020-02-14T12:15:00Z">
              <w:tcPr>
                <w:tcW w:w="546" w:type="pct"/>
                <w:vAlign w:val="center"/>
              </w:tcPr>
            </w:tcPrChange>
          </w:tcPr>
          <w:p w14:paraId="59F4D16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29D927F" w14:textId="77777777" w:rsidTr="00B7600E">
        <w:trPr>
          <w:jc w:val="center"/>
          <w:trPrChange w:id="21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18" w:author="Intel (RAN4 #94-e)" w:date="2020-02-14T12:15:00Z">
              <w:tcPr>
                <w:tcW w:w="1802" w:type="pct"/>
                <w:vAlign w:val="center"/>
              </w:tcPr>
            </w:tcPrChange>
          </w:tcPr>
          <w:p w14:paraId="54CF2EB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6" w:type="pct"/>
            <w:vAlign w:val="center"/>
            <w:tcPrChange w:id="219" w:author="Intel (RAN4 #94-e)" w:date="2020-02-14T12:15:00Z">
              <w:tcPr>
                <w:tcW w:w="461" w:type="pct"/>
                <w:vAlign w:val="center"/>
              </w:tcPr>
            </w:tcPrChange>
          </w:tcPr>
          <w:p w14:paraId="2B3F832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20" w:author="Intel (RAN4 #94-e)" w:date="2020-02-14T12:15:00Z">
              <w:tcPr>
                <w:tcW w:w="548" w:type="pct"/>
                <w:vAlign w:val="center"/>
              </w:tcPr>
            </w:tcPrChange>
          </w:tcPr>
          <w:p w14:paraId="3E97989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  <w:tcPrChange w:id="221" w:author="Intel (RAN4 #94-e)" w:date="2020-02-14T12:15:00Z">
              <w:tcPr>
                <w:tcW w:w="548" w:type="pct"/>
                <w:vAlign w:val="center"/>
              </w:tcPr>
            </w:tcPrChange>
          </w:tcPr>
          <w:p w14:paraId="58C55A0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222" w:author="Intel (RAN4 #94-e)" w:date="2020-02-14T12:15:00Z">
              <w:tcPr>
                <w:tcW w:w="548" w:type="pct"/>
                <w:vAlign w:val="center"/>
              </w:tcPr>
            </w:tcPrChange>
          </w:tcPr>
          <w:p w14:paraId="261CA15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223" w:author="Intel (RAN4 #94-e)" w:date="2020-02-14T12:15:00Z">
              <w:tcPr>
                <w:tcW w:w="548" w:type="pct"/>
                <w:vAlign w:val="center"/>
              </w:tcPr>
            </w:tcPrChange>
          </w:tcPr>
          <w:p w14:paraId="3365EFF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  <w:tcPrChange w:id="224" w:author="Intel (RAN4 #94-e)" w:date="2020-02-14T12:15:00Z">
              <w:tcPr>
                <w:tcW w:w="546" w:type="pct"/>
                <w:vAlign w:val="center"/>
              </w:tcPr>
            </w:tcPrChange>
          </w:tcPr>
          <w:p w14:paraId="68B4293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08CC3161" w14:textId="77777777" w:rsidTr="00B7600E">
        <w:trPr>
          <w:jc w:val="center"/>
          <w:trPrChange w:id="22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26" w:author="Intel (RAN4 #94-e)" w:date="2020-02-14T12:15:00Z">
              <w:tcPr>
                <w:tcW w:w="1802" w:type="pct"/>
                <w:vAlign w:val="center"/>
              </w:tcPr>
            </w:tcPrChange>
          </w:tcPr>
          <w:p w14:paraId="5209ED79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  <w:tcPrChange w:id="227" w:author="Intel (RAN4 #94-e)" w:date="2020-02-14T12:15:00Z">
              <w:tcPr>
                <w:tcW w:w="461" w:type="pct"/>
                <w:vAlign w:val="center"/>
              </w:tcPr>
            </w:tcPrChange>
          </w:tcPr>
          <w:p w14:paraId="61E824E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28" w:author="Intel (RAN4 #94-e)" w:date="2020-02-14T12:15:00Z">
              <w:tcPr>
                <w:tcW w:w="548" w:type="pct"/>
                <w:vAlign w:val="center"/>
              </w:tcPr>
            </w:tcPrChange>
          </w:tcPr>
          <w:p w14:paraId="21DCABF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32" w:type="pct"/>
            <w:vAlign w:val="center"/>
            <w:tcPrChange w:id="229" w:author="Intel (RAN4 #94-e)" w:date="2020-02-14T12:15:00Z">
              <w:tcPr>
                <w:tcW w:w="548" w:type="pct"/>
                <w:vAlign w:val="center"/>
              </w:tcPr>
            </w:tcPrChange>
          </w:tcPr>
          <w:p w14:paraId="29BE6B8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30" w:author="Intel (RAN4 #94-e)" w:date="2020-02-14T12:15:00Z">
              <w:tcPr>
                <w:tcW w:w="548" w:type="pct"/>
                <w:vAlign w:val="center"/>
              </w:tcPr>
            </w:tcPrChange>
          </w:tcPr>
          <w:p w14:paraId="09305F2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31" w:author="Intel (RAN4 #94-e)" w:date="2020-02-14T12:15:00Z">
              <w:tcPr>
                <w:tcW w:w="548" w:type="pct"/>
                <w:vAlign w:val="center"/>
              </w:tcPr>
            </w:tcPrChange>
          </w:tcPr>
          <w:p w14:paraId="1FC03D9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32" w:author="Intel (RAN4 #94-e)" w:date="2020-02-14T12:15:00Z">
              <w:tcPr>
                <w:tcW w:w="546" w:type="pct"/>
                <w:vAlign w:val="center"/>
              </w:tcPr>
            </w:tcPrChange>
          </w:tcPr>
          <w:p w14:paraId="2D0736C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:rsidDel="00B7600E" w14:paraId="79CD976A" w14:textId="3E652F8D" w:rsidTr="00B7600E">
        <w:trPr>
          <w:jc w:val="center"/>
          <w:del w:id="233" w:author="Intel (RAN4 #94-e)" w:date="2020-02-14T12:15:00Z"/>
          <w:trPrChange w:id="234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35" w:author="Intel (RAN4 #94-e)" w:date="2020-02-14T12:15:00Z">
              <w:tcPr>
                <w:tcW w:w="1802" w:type="pct"/>
                <w:vAlign w:val="center"/>
              </w:tcPr>
            </w:tcPrChange>
          </w:tcPr>
          <w:p w14:paraId="1C8F109C" w14:textId="6526B71F" w:rsidR="00B7600E" w:rsidRPr="00C25669" w:rsidDel="00B7600E" w:rsidRDefault="00B7600E" w:rsidP="009E2CC7">
            <w:pPr>
              <w:keepNext/>
              <w:keepLines/>
              <w:spacing w:after="0"/>
              <w:rPr>
                <w:del w:id="236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  <w:del w:id="237" w:author="Intel (RAN4 #94-e)" w:date="2020-02-14T12:15:00Z">
              <w:r w:rsidRPr="00C25669" w:rsidDel="00B7600E">
                <w:rPr>
                  <w:rFonts w:ascii="Arial" w:eastAsia="SimSun" w:hAnsi="Arial" w:cs="Arial"/>
                  <w:sz w:val="18"/>
                  <w:szCs w:val="18"/>
                </w:rPr>
                <w:delText>Maximum number of HARQ transmissions</w:delText>
              </w:r>
            </w:del>
          </w:p>
        </w:tc>
        <w:tc>
          <w:tcPr>
            <w:tcW w:w="446" w:type="pct"/>
            <w:vAlign w:val="center"/>
            <w:tcPrChange w:id="238" w:author="Intel (RAN4 #94-e)" w:date="2020-02-14T12:15:00Z">
              <w:tcPr>
                <w:tcW w:w="461" w:type="pct"/>
                <w:vAlign w:val="center"/>
              </w:tcPr>
            </w:tcPrChange>
          </w:tcPr>
          <w:p w14:paraId="377CF741" w14:textId="194C2018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39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40" w:author="Intel (RAN4 #94-e)" w:date="2020-02-14T12:15:00Z">
              <w:tcPr>
                <w:tcW w:w="548" w:type="pct"/>
                <w:vAlign w:val="center"/>
              </w:tcPr>
            </w:tcPrChange>
          </w:tcPr>
          <w:p w14:paraId="5026567F" w14:textId="4AFAD3DB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41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  <w:del w:id="242" w:author="Intel (RAN4 #94-e)" w:date="2020-02-14T12:15:00Z">
              <w:r w:rsidRPr="00C25669" w:rsidDel="00B7600E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32" w:type="pct"/>
            <w:vAlign w:val="center"/>
            <w:tcPrChange w:id="243" w:author="Intel (RAN4 #94-e)" w:date="2020-02-14T12:15:00Z">
              <w:tcPr>
                <w:tcW w:w="548" w:type="pct"/>
                <w:vAlign w:val="center"/>
              </w:tcPr>
            </w:tcPrChange>
          </w:tcPr>
          <w:p w14:paraId="69D136D4" w14:textId="139E44EA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44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45" w:author="Intel (RAN4 #94-e)" w:date="2020-02-14T12:15:00Z">
              <w:tcPr>
                <w:tcW w:w="548" w:type="pct"/>
                <w:vAlign w:val="center"/>
              </w:tcPr>
            </w:tcPrChange>
          </w:tcPr>
          <w:p w14:paraId="1A31440D" w14:textId="39C67C02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46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47" w:author="Intel (RAN4 #94-e)" w:date="2020-02-14T12:15:00Z">
              <w:tcPr>
                <w:tcW w:w="548" w:type="pct"/>
                <w:vAlign w:val="center"/>
              </w:tcPr>
            </w:tcPrChange>
          </w:tcPr>
          <w:p w14:paraId="6F0C62D0" w14:textId="0E9018A5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48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49" w:author="Intel (RAN4 #94-e)" w:date="2020-02-14T12:15:00Z">
              <w:tcPr>
                <w:tcW w:w="546" w:type="pct"/>
                <w:vAlign w:val="center"/>
              </w:tcPr>
            </w:tcPrChange>
          </w:tcPr>
          <w:p w14:paraId="4937B954" w14:textId="490E2318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250" w:author="Intel (RAN4 #94-e)" w:date="2020-02-14T12:15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A089442" w14:textId="77777777" w:rsidTr="00B7600E">
        <w:trPr>
          <w:jc w:val="center"/>
          <w:trPrChange w:id="25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52" w:author="Intel (RAN4 #94-e)" w:date="2020-02-14T12:15:00Z">
              <w:tcPr>
                <w:tcW w:w="1802" w:type="pct"/>
                <w:vAlign w:val="center"/>
              </w:tcPr>
            </w:tcPrChange>
          </w:tcPr>
          <w:p w14:paraId="5F36BDC9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  <w:tcPrChange w:id="253" w:author="Intel (RAN4 #94-e)" w:date="2020-02-14T12:15:00Z">
              <w:tcPr>
                <w:tcW w:w="461" w:type="pct"/>
                <w:vAlign w:val="center"/>
              </w:tcPr>
            </w:tcPrChange>
          </w:tcPr>
          <w:p w14:paraId="521BA0A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54" w:author="Intel (RAN4 #94-e)" w:date="2020-02-14T12:15:00Z">
              <w:tcPr>
                <w:tcW w:w="548" w:type="pct"/>
                <w:vAlign w:val="center"/>
              </w:tcPr>
            </w:tcPrChange>
          </w:tcPr>
          <w:p w14:paraId="08EF48A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55" w:author="Intel (RAN4 #94-e)" w:date="2020-02-14T12:15:00Z">
              <w:tcPr>
                <w:tcW w:w="548" w:type="pct"/>
                <w:vAlign w:val="center"/>
              </w:tcPr>
            </w:tcPrChange>
          </w:tcPr>
          <w:p w14:paraId="5EC3705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56" w:author="Intel (RAN4 #94-e)" w:date="2020-02-14T12:15:00Z">
              <w:tcPr>
                <w:tcW w:w="548" w:type="pct"/>
                <w:vAlign w:val="center"/>
              </w:tcPr>
            </w:tcPrChange>
          </w:tcPr>
          <w:p w14:paraId="0ABA41A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57" w:author="Intel (RAN4 #94-e)" w:date="2020-02-14T12:15:00Z">
              <w:tcPr>
                <w:tcW w:w="548" w:type="pct"/>
                <w:vAlign w:val="center"/>
              </w:tcPr>
            </w:tcPrChange>
          </w:tcPr>
          <w:p w14:paraId="267581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58" w:author="Intel (RAN4 #94-e)" w:date="2020-02-14T12:15:00Z">
              <w:tcPr>
                <w:tcW w:w="546" w:type="pct"/>
                <w:vAlign w:val="center"/>
              </w:tcPr>
            </w:tcPrChange>
          </w:tcPr>
          <w:p w14:paraId="04F22F2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2943F7B" w14:textId="77777777" w:rsidTr="00B7600E">
        <w:trPr>
          <w:jc w:val="center"/>
          <w:trPrChange w:id="25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60" w:author="Intel (RAN4 #94-e)" w:date="2020-02-14T12:15:00Z">
              <w:tcPr>
                <w:tcW w:w="1802" w:type="pct"/>
                <w:vAlign w:val="center"/>
              </w:tcPr>
            </w:tcPrChange>
          </w:tcPr>
          <w:p w14:paraId="162C89B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6" w:type="pct"/>
            <w:vAlign w:val="center"/>
            <w:tcPrChange w:id="261" w:author="Intel (RAN4 #94-e)" w:date="2020-02-14T12:15:00Z">
              <w:tcPr>
                <w:tcW w:w="461" w:type="pct"/>
                <w:vAlign w:val="center"/>
              </w:tcPr>
            </w:tcPrChange>
          </w:tcPr>
          <w:p w14:paraId="45AAD30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62" w:author="Intel (RAN4 #94-e)" w:date="2020-02-14T12:15:00Z">
              <w:tcPr>
                <w:tcW w:w="548" w:type="pct"/>
                <w:vAlign w:val="center"/>
              </w:tcPr>
            </w:tcPrChange>
          </w:tcPr>
          <w:p w14:paraId="456E357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263" w:author="Intel (RAN4 #94-e)" w:date="2020-02-14T12:15:00Z">
              <w:tcPr>
                <w:tcW w:w="548" w:type="pct"/>
                <w:vAlign w:val="center"/>
              </w:tcPr>
            </w:tcPrChange>
          </w:tcPr>
          <w:p w14:paraId="3006F1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64" w:author="Intel (RAN4 #94-e)" w:date="2020-02-14T12:15:00Z">
              <w:tcPr>
                <w:tcW w:w="548" w:type="pct"/>
                <w:vAlign w:val="center"/>
              </w:tcPr>
            </w:tcPrChange>
          </w:tcPr>
          <w:p w14:paraId="157DB71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65" w:author="Intel (RAN4 #94-e)" w:date="2020-02-14T12:15:00Z">
              <w:tcPr>
                <w:tcW w:w="548" w:type="pct"/>
                <w:vAlign w:val="center"/>
              </w:tcPr>
            </w:tcPrChange>
          </w:tcPr>
          <w:p w14:paraId="12E510A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66" w:author="Intel (RAN4 #94-e)" w:date="2020-02-14T12:15:00Z">
              <w:tcPr>
                <w:tcW w:w="546" w:type="pct"/>
                <w:vAlign w:val="center"/>
              </w:tcPr>
            </w:tcPrChange>
          </w:tcPr>
          <w:p w14:paraId="78BD55D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031B2E63" w14:textId="77777777" w:rsidTr="00B7600E">
        <w:trPr>
          <w:jc w:val="center"/>
          <w:trPrChange w:id="26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68" w:author="Intel (RAN4 #94-e)" w:date="2020-02-14T12:15:00Z">
              <w:tcPr>
                <w:tcW w:w="1802" w:type="pct"/>
                <w:vAlign w:val="center"/>
              </w:tcPr>
            </w:tcPrChange>
          </w:tcPr>
          <w:p w14:paraId="5C5401B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6" w:type="pct"/>
            <w:vAlign w:val="center"/>
            <w:tcPrChange w:id="269" w:author="Intel (RAN4 #94-e)" w:date="2020-02-14T12:15:00Z">
              <w:tcPr>
                <w:tcW w:w="461" w:type="pct"/>
                <w:vAlign w:val="center"/>
              </w:tcPr>
            </w:tcPrChange>
          </w:tcPr>
          <w:p w14:paraId="1DD28D8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70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318BD8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32" w:type="pct"/>
            <w:shd w:val="clear" w:color="auto" w:fill="auto"/>
            <w:vAlign w:val="center"/>
            <w:tcPrChange w:id="271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5CEDF41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272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2FB9513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273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736CD24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  <w:tcPrChange w:id="274" w:author="Intel (RAN4 #94-e)" w:date="2020-02-14T12:15:00Z">
              <w:tcPr>
                <w:tcW w:w="546" w:type="pct"/>
                <w:shd w:val="clear" w:color="auto" w:fill="auto"/>
                <w:vAlign w:val="center"/>
              </w:tcPr>
            </w:tcPrChange>
          </w:tcPr>
          <w:p w14:paraId="30CB522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857B769" w14:textId="77777777" w:rsidTr="00B7600E">
        <w:trPr>
          <w:jc w:val="center"/>
          <w:trPrChange w:id="27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76" w:author="Intel (RAN4 #94-e)" w:date="2020-02-14T12:15:00Z">
              <w:tcPr>
                <w:tcW w:w="1802" w:type="pct"/>
                <w:vAlign w:val="center"/>
              </w:tcPr>
            </w:tcPrChange>
          </w:tcPr>
          <w:p w14:paraId="44CF306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6" w:type="pct"/>
            <w:vAlign w:val="center"/>
            <w:tcPrChange w:id="277" w:author="Intel (RAN4 #94-e)" w:date="2020-02-14T12:15:00Z">
              <w:tcPr>
                <w:tcW w:w="461" w:type="pct"/>
                <w:vAlign w:val="center"/>
              </w:tcPr>
            </w:tcPrChange>
          </w:tcPr>
          <w:p w14:paraId="5B7FDDB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78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5369BC9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32" w:type="pct"/>
            <w:shd w:val="clear" w:color="auto" w:fill="auto"/>
            <w:vAlign w:val="center"/>
            <w:tcPrChange w:id="279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1A74405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280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78D5743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281" w:author="Intel (RAN4 #94-e)" w:date="2020-02-14T12:15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2FD852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  <w:tcPrChange w:id="282" w:author="Intel (RAN4 #94-e)" w:date="2020-02-14T12:15:00Z">
              <w:tcPr>
                <w:tcW w:w="546" w:type="pct"/>
                <w:shd w:val="clear" w:color="auto" w:fill="auto"/>
                <w:vAlign w:val="center"/>
              </w:tcPr>
            </w:tcPrChange>
          </w:tcPr>
          <w:p w14:paraId="18E8718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91301A" w14:paraId="13F934D8" w14:textId="77777777" w:rsidTr="00B7600E">
        <w:trPr>
          <w:jc w:val="center"/>
          <w:trPrChange w:id="28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84" w:author="Intel (RAN4 #94-e)" w:date="2020-02-14T12:15:00Z">
              <w:tcPr>
                <w:tcW w:w="1802" w:type="pct"/>
                <w:vAlign w:val="center"/>
              </w:tcPr>
            </w:tcPrChange>
          </w:tcPr>
          <w:p w14:paraId="4824048C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6" w:type="pct"/>
            <w:vAlign w:val="center"/>
            <w:tcPrChange w:id="285" w:author="Intel (RAN4 #94-e)" w:date="2020-02-14T12:15:00Z">
              <w:tcPr>
                <w:tcW w:w="461" w:type="pct"/>
                <w:vAlign w:val="center"/>
              </w:tcPr>
            </w:tcPrChange>
          </w:tcPr>
          <w:p w14:paraId="28CF3AB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  <w:tcPrChange w:id="286" w:author="Intel (RAN4 #94-e)" w:date="2020-02-14T12:15:00Z">
              <w:tcPr>
                <w:tcW w:w="548" w:type="pct"/>
                <w:vAlign w:val="center"/>
              </w:tcPr>
            </w:tcPrChange>
          </w:tcPr>
          <w:p w14:paraId="310B44E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287" w:author="Intel (RAN4 #94-e)" w:date="2020-02-14T12:15:00Z">
              <w:tcPr>
                <w:tcW w:w="548" w:type="pct"/>
                <w:vAlign w:val="center"/>
              </w:tcPr>
            </w:tcPrChange>
          </w:tcPr>
          <w:p w14:paraId="185E6E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288" w:author="Intel (RAN4 #94-e)" w:date="2020-02-14T12:15:00Z">
              <w:tcPr>
                <w:tcW w:w="548" w:type="pct"/>
                <w:vAlign w:val="center"/>
              </w:tcPr>
            </w:tcPrChange>
          </w:tcPr>
          <w:p w14:paraId="79CFE92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289" w:author="Intel (RAN4 #94-e)" w:date="2020-02-14T12:15:00Z">
              <w:tcPr>
                <w:tcW w:w="548" w:type="pct"/>
                <w:vAlign w:val="center"/>
              </w:tcPr>
            </w:tcPrChange>
          </w:tcPr>
          <w:p w14:paraId="38315BD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0" w:type="pct"/>
            <w:vAlign w:val="center"/>
            <w:tcPrChange w:id="290" w:author="Intel (RAN4 #94-e)" w:date="2020-02-14T12:15:00Z">
              <w:tcPr>
                <w:tcW w:w="546" w:type="pct"/>
                <w:vAlign w:val="center"/>
              </w:tcPr>
            </w:tcPrChange>
          </w:tcPr>
          <w:p w14:paraId="589CD73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7600E" w:rsidRPr="00C25669" w14:paraId="720BC770" w14:textId="77777777" w:rsidTr="00B7600E">
        <w:trPr>
          <w:jc w:val="center"/>
          <w:trPrChange w:id="29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292" w:author="Intel (RAN4 #94-e)" w:date="2020-02-14T12:15:00Z">
              <w:tcPr>
                <w:tcW w:w="1802" w:type="pct"/>
                <w:vAlign w:val="center"/>
              </w:tcPr>
            </w:tcPrChange>
          </w:tcPr>
          <w:p w14:paraId="5A6D107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6" w:type="pct"/>
            <w:vAlign w:val="center"/>
            <w:tcPrChange w:id="293" w:author="Intel (RAN4 #94-e)" w:date="2020-02-14T12:15:00Z">
              <w:tcPr>
                <w:tcW w:w="461" w:type="pct"/>
                <w:vAlign w:val="center"/>
              </w:tcPr>
            </w:tcPrChange>
          </w:tcPr>
          <w:p w14:paraId="251DA8C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94" w:author="Intel (RAN4 #94-e)" w:date="2020-02-14T12:15:00Z">
              <w:tcPr>
                <w:tcW w:w="548" w:type="pct"/>
                <w:vAlign w:val="center"/>
              </w:tcPr>
            </w:tcPrChange>
          </w:tcPr>
          <w:p w14:paraId="7DE1BF2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295" w:author="Intel (RAN4 #94-e)" w:date="2020-02-14T12:15:00Z">
              <w:tcPr>
                <w:tcW w:w="548" w:type="pct"/>
                <w:vAlign w:val="center"/>
              </w:tcPr>
            </w:tcPrChange>
          </w:tcPr>
          <w:p w14:paraId="5870011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96" w:author="Intel (RAN4 #94-e)" w:date="2020-02-14T12:15:00Z">
              <w:tcPr>
                <w:tcW w:w="548" w:type="pct"/>
                <w:vAlign w:val="center"/>
              </w:tcPr>
            </w:tcPrChange>
          </w:tcPr>
          <w:p w14:paraId="5BE7480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297" w:author="Intel (RAN4 #94-e)" w:date="2020-02-14T12:15:00Z">
              <w:tcPr>
                <w:tcW w:w="548" w:type="pct"/>
                <w:vAlign w:val="center"/>
              </w:tcPr>
            </w:tcPrChange>
          </w:tcPr>
          <w:p w14:paraId="52C3A2A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298" w:author="Intel (RAN4 #94-e)" w:date="2020-02-14T12:15:00Z">
              <w:tcPr>
                <w:tcW w:w="546" w:type="pct"/>
                <w:vAlign w:val="center"/>
              </w:tcPr>
            </w:tcPrChange>
          </w:tcPr>
          <w:p w14:paraId="364437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283E637" w14:textId="77777777" w:rsidTr="00B7600E">
        <w:trPr>
          <w:jc w:val="center"/>
          <w:trPrChange w:id="29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00" w:author="Intel (RAN4 #94-e)" w:date="2020-02-14T12:15:00Z">
              <w:tcPr>
                <w:tcW w:w="1802" w:type="pct"/>
                <w:vAlign w:val="center"/>
              </w:tcPr>
            </w:tcPrChange>
          </w:tcPr>
          <w:p w14:paraId="48EF14CA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6" w:type="pct"/>
            <w:vAlign w:val="center"/>
            <w:tcPrChange w:id="301" w:author="Intel (RAN4 #94-e)" w:date="2020-02-14T12:15:00Z">
              <w:tcPr>
                <w:tcW w:w="461" w:type="pct"/>
                <w:vAlign w:val="center"/>
              </w:tcPr>
            </w:tcPrChange>
          </w:tcPr>
          <w:p w14:paraId="16FD620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02" w:author="Intel (RAN4 #94-e)" w:date="2020-02-14T12:15:00Z">
              <w:tcPr>
                <w:tcW w:w="548" w:type="pct"/>
                <w:vAlign w:val="center"/>
              </w:tcPr>
            </w:tcPrChange>
          </w:tcPr>
          <w:p w14:paraId="11A655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  <w:tcPrChange w:id="303" w:author="Intel (RAN4 #94-e)" w:date="2020-02-14T12:15:00Z">
              <w:tcPr>
                <w:tcW w:w="548" w:type="pct"/>
                <w:vAlign w:val="center"/>
              </w:tcPr>
            </w:tcPrChange>
          </w:tcPr>
          <w:p w14:paraId="3528EB6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04" w:author="Intel (RAN4 #94-e)" w:date="2020-02-14T12:15:00Z">
              <w:tcPr>
                <w:tcW w:w="548" w:type="pct"/>
                <w:vAlign w:val="center"/>
              </w:tcPr>
            </w:tcPrChange>
          </w:tcPr>
          <w:p w14:paraId="7DDAB07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05" w:author="Intel (RAN4 #94-e)" w:date="2020-02-14T12:15:00Z">
              <w:tcPr>
                <w:tcW w:w="548" w:type="pct"/>
                <w:vAlign w:val="center"/>
              </w:tcPr>
            </w:tcPrChange>
          </w:tcPr>
          <w:p w14:paraId="49B0C95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06" w:author="Intel (RAN4 #94-e)" w:date="2020-02-14T12:15:00Z">
              <w:tcPr>
                <w:tcW w:w="546" w:type="pct"/>
                <w:vAlign w:val="center"/>
              </w:tcPr>
            </w:tcPrChange>
          </w:tcPr>
          <w:p w14:paraId="1E287E5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D2F7F97" w14:textId="77777777" w:rsidTr="00B7600E">
        <w:trPr>
          <w:jc w:val="center"/>
          <w:trPrChange w:id="30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08" w:author="Intel (RAN4 #94-e)" w:date="2020-02-14T12:15:00Z">
              <w:tcPr>
                <w:tcW w:w="1802" w:type="pct"/>
                <w:vAlign w:val="center"/>
              </w:tcPr>
            </w:tcPrChange>
          </w:tcPr>
          <w:p w14:paraId="6923833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6" w:type="pct"/>
            <w:vAlign w:val="center"/>
            <w:tcPrChange w:id="309" w:author="Intel (RAN4 #94-e)" w:date="2020-02-14T12:15:00Z">
              <w:tcPr>
                <w:tcW w:w="461" w:type="pct"/>
                <w:vAlign w:val="center"/>
              </w:tcPr>
            </w:tcPrChange>
          </w:tcPr>
          <w:p w14:paraId="126D36B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10" w:author="Intel (RAN4 #94-e)" w:date="2020-02-14T12:15:00Z">
              <w:tcPr>
                <w:tcW w:w="548" w:type="pct"/>
                <w:vAlign w:val="center"/>
              </w:tcPr>
            </w:tcPrChange>
          </w:tcPr>
          <w:p w14:paraId="02D8AF4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  <w:tcPrChange w:id="311" w:author="Intel (RAN4 #94-e)" w:date="2020-02-14T12:15:00Z">
              <w:tcPr>
                <w:tcW w:w="548" w:type="pct"/>
                <w:vAlign w:val="center"/>
              </w:tcPr>
            </w:tcPrChange>
          </w:tcPr>
          <w:p w14:paraId="4DC8CB0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12" w:author="Intel (RAN4 #94-e)" w:date="2020-02-14T12:15:00Z">
              <w:tcPr>
                <w:tcW w:w="548" w:type="pct"/>
                <w:vAlign w:val="center"/>
              </w:tcPr>
            </w:tcPrChange>
          </w:tcPr>
          <w:p w14:paraId="2B2180A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13" w:author="Intel (RAN4 #94-e)" w:date="2020-02-14T12:15:00Z">
              <w:tcPr>
                <w:tcW w:w="548" w:type="pct"/>
                <w:vAlign w:val="center"/>
              </w:tcPr>
            </w:tcPrChange>
          </w:tcPr>
          <w:p w14:paraId="3F5208A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14" w:author="Intel (RAN4 #94-e)" w:date="2020-02-14T12:15:00Z">
              <w:tcPr>
                <w:tcW w:w="546" w:type="pct"/>
                <w:vAlign w:val="center"/>
              </w:tcPr>
            </w:tcPrChange>
          </w:tcPr>
          <w:p w14:paraId="49228AB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033C824" w14:textId="77777777" w:rsidTr="00B7600E">
        <w:trPr>
          <w:jc w:val="center"/>
          <w:trPrChange w:id="31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16" w:author="Intel (RAN4 #94-e)" w:date="2020-02-14T12:15:00Z">
              <w:tcPr>
                <w:tcW w:w="1802" w:type="pct"/>
                <w:vAlign w:val="center"/>
              </w:tcPr>
            </w:tcPrChange>
          </w:tcPr>
          <w:p w14:paraId="323EB52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6" w:type="pct"/>
            <w:vAlign w:val="center"/>
            <w:tcPrChange w:id="317" w:author="Intel (RAN4 #94-e)" w:date="2020-02-14T12:15:00Z">
              <w:tcPr>
                <w:tcW w:w="461" w:type="pct"/>
                <w:vAlign w:val="center"/>
              </w:tcPr>
            </w:tcPrChange>
          </w:tcPr>
          <w:p w14:paraId="2AB83ED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18" w:author="Intel (RAN4 #94-e)" w:date="2020-02-14T12:15:00Z">
              <w:tcPr>
                <w:tcW w:w="548" w:type="pct"/>
                <w:vAlign w:val="center"/>
              </w:tcPr>
            </w:tcPrChange>
          </w:tcPr>
          <w:p w14:paraId="79503F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19" w:author="Intel (RAN4 #94-e)" w:date="2020-02-14T12:15:00Z">
              <w:tcPr>
                <w:tcW w:w="548" w:type="pct"/>
                <w:vAlign w:val="center"/>
              </w:tcPr>
            </w:tcPrChange>
          </w:tcPr>
          <w:p w14:paraId="169D6F8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20" w:author="Intel (RAN4 #94-e)" w:date="2020-02-14T12:15:00Z">
              <w:tcPr>
                <w:tcW w:w="548" w:type="pct"/>
                <w:vAlign w:val="center"/>
              </w:tcPr>
            </w:tcPrChange>
          </w:tcPr>
          <w:p w14:paraId="30CCFD9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21" w:author="Intel (RAN4 #94-e)" w:date="2020-02-14T12:15:00Z">
              <w:tcPr>
                <w:tcW w:w="548" w:type="pct"/>
                <w:vAlign w:val="center"/>
              </w:tcPr>
            </w:tcPrChange>
          </w:tcPr>
          <w:p w14:paraId="4329586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22" w:author="Intel (RAN4 #94-e)" w:date="2020-02-14T12:15:00Z">
              <w:tcPr>
                <w:tcW w:w="546" w:type="pct"/>
                <w:vAlign w:val="center"/>
              </w:tcPr>
            </w:tcPrChange>
          </w:tcPr>
          <w:p w14:paraId="243068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DBA6511" w14:textId="77777777" w:rsidTr="00B7600E">
        <w:trPr>
          <w:jc w:val="center"/>
          <w:trPrChange w:id="32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24" w:author="Intel (RAN4 #94-e)" w:date="2020-02-14T12:15:00Z">
              <w:tcPr>
                <w:tcW w:w="1802" w:type="pct"/>
                <w:vAlign w:val="center"/>
              </w:tcPr>
            </w:tcPrChange>
          </w:tcPr>
          <w:p w14:paraId="0D91EF7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6" w:type="pct"/>
            <w:vAlign w:val="center"/>
            <w:tcPrChange w:id="325" w:author="Intel (RAN4 #94-e)" w:date="2020-02-14T12:15:00Z">
              <w:tcPr>
                <w:tcW w:w="461" w:type="pct"/>
                <w:vAlign w:val="center"/>
              </w:tcPr>
            </w:tcPrChange>
          </w:tcPr>
          <w:p w14:paraId="329C486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26" w:author="Intel (RAN4 #94-e)" w:date="2020-02-14T12:15:00Z">
              <w:tcPr>
                <w:tcW w:w="548" w:type="pct"/>
                <w:vAlign w:val="center"/>
              </w:tcPr>
            </w:tcPrChange>
          </w:tcPr>
          <w:p w14:paraId="309161C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327" w:author="Intel (RAN4 #94-e)" w:date="2020-02-14T12:15:00Z">
              <w:tcPr>
                <w:tcW w:w="548" w:type="pct"/>
                <w:vAlign w:val="center"/>
              </w:tcPr>
            </w:tcPrChange>
          </w:tcPr>
          <w:p w14:paraId="5461773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28" w:author="Intel (RAN4 #94-e)" w:date="2020-02-14T12:15:00Z">
              <w:tcPr>
                <w:tcW w:w="548" w:type="pct"/>
                <w:vAlign w:val="center"/>
              </w:tcPr>
            </w:tcPrChange>
          </w:tcPr>
          <w:p w14:paraId="3A2699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29" w:author="Intel (RAN4 #94-e)" w:date="2020-02-14T12:15:00Z">
              <w:tcPr>
                <w:tcW w:w="548" w:type="pct"/>
                <w:vAlign w:val="center"/>
              </w:tcPr>
            </w:tcPrChange>
          </w:tcPr>
          <w:p w14:paraId="75E7F34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30" w:author="Intel (RAN4 #94-e)" w:date="2020-02-14T12:15:00Z">
              <w:tcPr>
                <w:tcW w:w="546" w:type="pct"/>
                <w:vAlign w:val="center"/>
              </w:tcPr>
            </w:tcPrChange>
          </w:tcPr>
          <w:p w14:paraId="5E6C59B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F6C57F4" w14:textId="77777777" w:rsidTr="00B7600E">
        <w:trPr>
          <w:jc w:val="center"/>
          <w:trPrChange w:id="33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32" w:author="Intel (RAN4 #94-e)" w:date="2020-02-14T12:15:00Z">
              <w:tcPr>
                <w:tcW w:w="1802" w:type="pct"/>
                <w:vAlign w:val="center"/>
              </w:tcPr>
            </w:tcPrChange>
          </w:tcPr>
          <w:p w14:paraId="72C4481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6" w:type="pct"/>
            <w:vAlign w:val="center"/>
            <w:tcPrChange w:id="333" w:author="Intel (RAN4 #94-e)" w:date="2020-02-14T12:15:00Z">
              <w:tcPr>
                <w:tcW w:w="461" w:type="pct"/>
                <w:vAlign w:val="center"/>
              </w:tcPr>
            </w:tcPrChange>
          </w:tcPr>
          <w:p w14:paraId="6F0E919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34" w:author="Intel (RAN4 #94-e)" w:date="2020-02-14T12:15:00Z">
              <w:tcPr>
                <w:tcW w:w="548" w:type="pct"/>
                <w:vAlign w:val="center"/>
              </w:tcPr>
            </w:tcPrChange>
          </w:tcPr>
          <w:p w14:paraId="1CF341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2" w:type="pct"/>
            <w:vAlign w:val="center"/>
            <w:tcPrChange w:id="335" w:author="Intel (RAN4 #94-e)" w:date="2020-02-14T12:15:00Z">
              <w:tcPr>
                <w:tcW w:w="548" w:type="pct"/>
                <w:vAlign w:val="center"/>
              </w:tcPr>
            </w:tcPrChange>
          </w:tcPr>
          <w:p w14:paraId="3B19B7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36" w:author="Intel (RAN4 #94-e)" w:date="2020-02-14T12:15:00Z">
              <w:tcPr>
                <w:tcW w:w="548" w:type="pct"/>
                <w:vAlign w:val="center"/>
              </w:tcPr>
            </w:tcPrChange>
          </w:tcPr>
          <w:p w14:paraId="6496A9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37" w:author="Intel (RAN4 #94-e)" w:date="2020-02-14T12:15:00Z">
              <w:tcPr>
                <w:tcW w:w="548" w:type="pct"/>
                <w:vAlign w:val="center"/>
              </w:tcPr>
            </w:tcPrChange>
          </w:tcPr>
          <w:p w14:paraId="02FDCC4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38" w:author="Intel (RAN4 #94-e)" w:date="2020-02-14T12:15:00Z">
              <w:tcPr>
                <w:tcW w:w="546" w:type="pct"/>
                <w:vAlign w:val="center"/>
              </w:tcPr>
            </w:tcPrChange>
          </w:tcPr>
          <w:p w14:paraId="5D91DA3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07C257E" w14:textId="77777777" w:rsidTr="00B7600E">
        <w:trPr>
          <w:jc w:val="center"/>
          <w:trPrChange w:id="33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40" w:author="Intel (RAN4 #94-e)" w:date="2020-02-14T12:15:00Z">
              <w:tcPr>
                <w:tcW w:w="1802" w:type="pct"/>
                <w:vAlign w:val="center"/>
              </w:tcPr>
            </w:tcPrChange>
          </w:tcPr>
          <w:p w14:paraId="3A77076E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6" w:type="pct"/>
            <w:vAlign w:val="center"/>
            <w:tcPrChange w:id="341" w:author="Intel (RAN4 #94-e)" w:date="2020-02-14T12:15:00Z">
              <w:tcPr>
                <w:tcW w:w="461" w:type="pct"/>
                <w:vAlign w:val="center"/>
              </w:tcPr>
            </w:tcPrChange>
          </w:tcPr>
          <w:p w14:paraId="0364CDF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42" w:author="Intel (RAN4 #94-e)" w:date="2020-02-14T12:15:00Z">
              <w:tcPr>
                <w:tcW w:w="548" w:type="pct"/>
                <w:vAlign w:val="center"/>
              </w:tcPr>
            </w:tcPrChange>
          </w:tcPr>
          <w:p w14:paraId="4D3F6A9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32" w:type="pct"/>
            <w:vAlign w:val="center"/>
            <w:tcPrChange w:id="343" w:author="Intel (RAN4 #94-e)" w:date="2020-02-14T12:15:00Z">
              <w:tcPr>
                <w:tcW w:w="548" w:type="pct"/>
                <w:vAlign w:val="center"/>
              </w:tcPr>
            </w:tcPrChange>
          </w:tcPr>
          <w:p w14:paraId="14E9944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44" w:author="Intel (RAN4 #94-e)" w:date="2020-02-14T12:15:00Z">
              <w:tcPr>
                <w:tcW w:w="548" w:type="pct"/>
                <w:vAlign w:val="center"/>
              </w:tcPr>
            </w:tcPrChange>
          </w:tcPr>
          <w:p w14:paraId="5FEA24B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45" w:author="Intel (RAN4 #94-e)" w:date="2020-02-14T12:15:00Z">
              <w:tcPr>
                <w:tcW w:w="548" w:type="pct"/>
                <w:vAlign w:val="center"/>
              </w:tcPr>
            </w:tcPrChange>
          </w:tcPr>
          <w:p w14:paraId="348F277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46" w:author="Intel (RAN4 #94-e)" w:date="2020-02-14T12:15:00Z">
              <w:tcPr>
                <w:tcW w:w="546" w:type="pct"/>
                <w:vAlign w:val="center"/>
              </w:tcPr>
            </w:tcPrChange>
          </w:tcPr>
          <w:p w14:paraId="72E9054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4DE334D" w14:textId="77777777" w:rsidTr="00B7600E">
        <w:trPr>
          <w:jc w:val="center"/>
          <w:trPrChange w:id="347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48" w:author="Intel (RAN4 #94-e)" w:date="2020-02-14T12:15:00Z">
              <w:tcPr>
                <w:tcW w:w="1802" w:type="pct"/>
                <w:vAlign w:val="center"/>
              </w:tcPr>
            </w:tcPrChange>
          </w:tcPr>
          <w:p w14:paraId="65B755AC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6" w:type="pct"/>
            <w:vAlign w:val="center"/>
            <w:tcPrChange w:id="349" w:author="Intel (RAN4 #94-e)" w:date="2020-02-14T12:15:00Z">
              <w:tcPr>
                <w:tcW w:w="461" w:type="pct"/>
                <w:vAlign w:val="center"/>
              </w:tcPr>
            </w:tcPrChange>
          </w:tcPr>
          <w:p w14:paraId="455E8DE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50" w:author="Intel (RAN4 #94-e)" w:date="2020-02-14T12:15:00Z">
              <w:tcPr>
                <w:tcW w:w="548" w:type="pct"/>
                <w:vAlign w:val="center"/>
              </w:tcPr>
            </w:tcPrChange>
          </w:tcPr>
          <w:p w14:paraId="577709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51" w:author="Intel (RAN4 #94-e)" w:date="2020-02-14T12:15:00Z">
              <w:tcPr>
                <w:tcW w:w="548" w:type="pct"/>
                <w:vAlign w:val="center"/>
              </w:tcPr>
            </w:tcPrChange>
          </w:tcPr>
          <w:p w14:paraId="0CA4DB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52" w:author="Intel (RAN4 #94-e)" w:date="2020-02-14T12:15:00Z">
              <w:tcPr>
                <w:tcW w:w="548" w:type="pct"/>
                <w:vAlign w:val="center"/>
              </w:tcPr>
            </w:tcPrChange>
          </w:tcPr>
          <w:p w14:paraId="2B8C3C4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53" w:author="Intel (RAN4 #94-e)" w:date="2020-02-14T12:15:00Z">
              <w:tcPr>
                <w:tcW w:w="548" w:type="pct"/>
                <w:vAlign w:val="center"/>
              </w:tcPr>
            </w:tcPrChange>
          </w:tcPr>
          <w:p w14:paraId="3DF19E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54" w:author="Intel (RAN4 #94-e)" w:date="2020-02-14T12:15:00Z">
              <w:tcPr>
                <w:tcW w:w="546" w:type="pct"/>
                <w:vAlign w:val="center"/>
              </w:tcPr>
            </w:tcPrChange>
          </w:tcPr>
          <w:p w14:paraId="79588B2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5CC8428" w14:textId="77777777" w:rsidTr="00B7600E">
        <w:trPr>
          <w:jc w:val="center"/>
          <w:trPrChange w:id="355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56" w:author="Intel (RAN4 #94-e)" w:date="2020-02-14T12:15:00Z">
              <w:tcPr>
                <w:tcW w:w="1802" w:type="pct"/>
                <w:vAlign w:val="center"/>
              </w:tcPr>
            </w:tcPrChange>
          </w:tcPr>
          <w:p w14:paraId="6B62E15E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6" w:type="pct"/>
            <w:vAlign w:val="center"/>
            <w:tcPrChange w:id="357" w:author="Intel (RAN4 #94-e)" w:date="2020-02-14T12:15:00Z">
              <w:tcPr>
                <w:tcW w:w="461" w:type="pct"/>
                <w:vAlign w:val="center"/>
              </w:tcPr>
            </w:tcPrChange>
          </w:tcPr>
          <w:p w14:paraId="4B6CCF8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58" w:author="Intel (RAN4 #94-e)" w:date="2020-02-14T12:15:00Z">
              <w:tcPr>
                <w:tcW w:w="548" w:type="pct"/>
                <w:vAlign w:val="center"/>
              </w:tcPr>
            </w:tcPrChange>
          </w:tcPr>
          <w:p w14:paraId="28625BF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359" w:author="Intel (RAN4 #94-e)" w:date="2020-02-14T12:15:00Z">
              <w:tcPr>
                <w:tcW w:w="548" w:type="pct"/>
                <w:vAlign w:val="center"/>
              </w:tcPr>
            </w:tcPrChange>
          </w:tcPr>
          <w:p w14:paraId="606ED81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60" w:author="Intel (RAN4 #94-e)" w:date="2020-02-14T12:15:00Z">
              <w:tcPr>
                <w:tcW w:w="548" w:type="pct"/>
                <w:vAlign w:val="center"/>
              </w:tcPr>
            </w:tcPrChange>
          </w:tcPr>
          <w:p w14:paraId="1765B20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61" w:author="Intel (RAN4 #94-e)" w:date="2020-02-14T12:15:00Z">
              <w:tcPr>
                <w:tcW w:w="548" w:type="pct"/>
                <w:vAlign w:val="center"/>
              </w:tcPr>
            </w:tcPrChange>
          </w:tcPr>
          <w:p w14:paraId="336B295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62" w:author="Intel (RAN4 #94-e)" w:date="2020-02-14T12:15:00Z">
              <w:tcPr>
                <w:tcW w:w="546" w:type="pct"/>
                <w:vAlign w:val="center"/>
              </w:tcPr>
            </w:tcPrChange>
          </w:tcPr>
          <w:p w14:paraId="311E63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4484535" w14:textId="77777777" w:rsidTr="00B7600E">
        <w:trPr>
          <w:jc w:val="center"/>
          <w:trPrChange w:id="363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64" w:author="Intel (RAN4 #94-e)" w:date="2020-02-14T12:15:00Z">
              <w:tcPr>
                <w:tcW w:w="1802" w:type="pct"/>
                <w:vAlign w:val="center"/>
              </w:tcPr>
            </w:tcPrChange>
          </w:tcPr>
          <w:p w14:paraId="41F6D6B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46" w:type="pct"/>
            <w:vAlign w:val="center"/>
            <w:tcPrChange w:id="365" w:author="Intel (RAN4 #94-e)" w:date="2020-02-14T12:15:00Z">
              <w:tcPr>
                <w:tcW w:w="461" w:type="pct"/>
                <w:vAlign w:val="center"/>
              </w:tcPr>
            </w:tcPrChange>
          </w:tcPr>
          <w:p w14:paraId="3597D86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66" w:author="Intel (RAN4 #94-e)" w:date="2020-02-14T12:15:00Z">
              <w:tcPr>
                <w:tcW w:w="548" w:type="pct"/>
                <w:vAlign w:val="center"/>
              </w:tcPr>
            </w:tcPrChange>
          </w:tcPr>
          <w:p w14:paraId="1D561B4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32" w:type="pct"/>
            <w:vAlign w:val="center"/>
            <w:tcPrChange w:id="367" w:author="Intel (RAN4 #94-e)" w:date="2020-02-14T12:15:00Z">
              <w:tcPr>
                <w:tcW w:w="548" w:type="pct"/>
                <w:vAlign w:val="center"/>
              </w:tcPr>
            </w:tcPrChange>
          </w:tcPr>
          <w:p w14:paraId="0B60175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68" w:author="Intel (RAN4 #94-e)" w:date="2020-02-14T12:15:00Z">
              <w:tcPr>
                <w:tcW w:w="548" w:type="pct"/>
                <w:vAlign w:val="center"/>
              </w:tcPr>
            </w:tcPrChange>
          </w:tcPr>
          <w:p w14:paraId="006BCA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69" w:author="Intel (RAN4 #94-e)" w:date="2020-02-14T12:15:00Z">
              <w:tcPr>
                <w:tcW w:w="548" w:type="pct"/>
                <w:vAlign w:val="center"/>
              </w:tcPr>
            </w:tcPrChange>
          </w:tcPr>
          <w:p w14:paraId="423FD56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70" w:author="Intel (RAN4 #94-e)" w:date="2020-02-14T12:15:00Z">
              <w:tcPr>
                <w:tcW w:w="546" w:type="pct"/>
                <w:vAlign w:val="center"/>
              </w:tcPr>
            </w:tcPrChange>
          </w:tcPr>
          <w:p w14:paraId="25EB05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89D15D0" w14:textId="77777777" w:rsidTr="00B7600E">
        <w:trPr>
          <w:jc w:val="center"/>
          <w:trPrChange w:id="371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72" w:author="Intel (RAN4 #94-e)" w:date="2020-02-14T12:15:00Z">
              <w:tcPr>
                <w:tcW w:w="1802" w:type="pct"/>
                <w:vAlign w:val="center"/>
              </w:tcPr>
            </w:tcPrChange>
          </w:tcPr>
          <w:p w14:paraId="2393CD69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6" w:type="pct"/>
            <w:vAlign w:val="center"/>
            <w:tcPrChange w:id="373" w:author="Intel (RAN4 #94-e)" w:date="2020-02-14T12:15:00Z">
              <w:tcPr>
                <w:tcW w:w="461" w:type="pct"/>
                <w:vAlign w:val="center"/>
              </w:tcPr>
            </w:tcPrChange>
          </w:tcPr>
          <w:p w14:paraId="783BEFB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74" w:author="Intel (RAN4 #94-e)" w:date="2020-02-14T12:15:00Z">
              <w:tcPr>
                <w:tcW w:w="548" w:type="pct"/>
                <w:vAlign w:val="center"/>
              </w:tcPr>
            </w:tcPrChange>
          </w:tcPr>
          <w:p w14:paraId="2E69012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32" w:type="pct"/>
            <w:vAlign w:val="center"/>
            <w:tcPrChange w:id="375" w:author="Intel (RAN4 #94-e)" w:date="2020-02-14T12:15:00Z">
              <w:tcPr>
                <w:tcW w:w="548" w:type="pct"/>
                <w:vAlign w:val="center"/>
              </w:tcPr>
            </w:tcPrChange>
          </w:tcPr>
          <w:p w14:paraId="0D5DE0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76" w:author="Intel (RAN4 #94-e)" w:date="2020-02-14T12:15:00Z">
              <w:tcPr>
                <w:tcW w:w="548" w:type="pct"/>
                <w:vAlign w:val="center"/>
              </w:tcPr>
            </w:tcPrChange>
          </w:tcPr>
          <w:p w14:paraId="6576A1D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77" w:author="Intel (RAN4 #94-e)" w:date="2020-02-14T12:15:00Z">
              <w:tcPr>
                <w:tcW w:w="548" w:type="pct"/>
                <w:vAlign w:val="center"/>
              </w:tcPr>
            </w:tcPrChange>
          </w:tcPr>
          <w:p w14:paraId="132B87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78" w:author="Intel (RAN4 #94-e)" w:date="2020-02-14T12:15:00Z">
              <w:tcPr>
                <w:tcW w:w="546" w:type="pct"/>
                <w:vAlign w:val="center"/>
              </w:tcPr>
            </w:tcPrChange>
          </w:tcPr>
          <w:p w14:paraId="07F8388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1649794" w14:textId="77777777" w:rsidTr="00B7600E">
        <w:trPr>
          <w:jc w:val="center"/>
          <w:trPrChange w:id="379" w:author="Intel (RAN4 #94-e)" w:date="2020-02-14T12:15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380" w:author="Intel (RAN4 #94-e)" w:date="2020-02-14T12:15:00Z">
              <w:tcPr>
                <w:tcW w:w="1802" w:type="pct"/>
                <w:vAlign w:val="center"/>
              </w:tcPr>
            </w:tcPrChange>
          </w:tcPr>
          <w:p w14:paraId="1D5AC20D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46" w:type="pct"/>
            <w:vAlign w:val="center"/>
            <w:tcPrChange w:id="381" w:author="Intel (RAN4 #94-e)" w:date="2020-02-14T12:15:00Z">
              <w:tcPr>
                <w:tcW w:w="461" w:type="pct"/>
                <w:vAlign w:val="center"/>
              </w:tcPr>
            </w:tcPrChange>
          </w:tcPr>
          <w:p w14:paraId="3DD33F5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82" w:author="Intel (RAN4 #94-e)" w:date="2020-02-14T12:15:00Z">
              <w:tcPr>
                <w:tcW w:w="548" w:type="pct"/>
                <w:vAlign w:val="center"/>
              </w:tcPr>
            </w:tcPrChange>
          </w:tcPr>
          <w:p w14:paraId="6C32E06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32" w:type="pct"/>
            <w:vAlign w:val="center"/>
            <w:tcPrChange w:id="383" w:author="Intel (RAN4 #94-e)" w:date="2020-02-14T12:15:00Z">
              <w:tcPr>
                <w:tcW w:w="548" w:type="pct"/>
                <w:vAlign w:val="center"/>
              </w:tcPr>
            </w:tcPrChange>
          </w:tcPr>
          <w:p w14:paraId="76D78E6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84" w:author="Intel (RAN4 #94-e)" w:date="2020-02-14T12:15:00Z">
              <w:tcPr>
                <w:tcW w:w="548" w:type="pct"/>
                <w:vAlign w:val="center"/>
              </w:tcPr>
            </w:tcPrChange>
          </w:tcPr>
          <w:p w14:paraId="4680090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85" w:author="Intel (RAN4 #94-e)" w:date="2020-02-14T12:15:00Z">
              <w:tcPr>
                <w:tcW w:w="548" w:type="pct"/>
                <w:vAlign w:val="center"/>
              </w:tcPr>
            </w:tcPrChange>
          </w:tcPr>
          <w:p w14:paraId="38E6F6C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86" w:author="Intel (RAN4 #94-e)" w:date="2020-02-14T12:15:00Z">
              <w:tcPr>
                <w:tcW w:w="546" w:type="pct"/>
                <w:vAlign w:val="center"/>
              </w:tcPr>
            </w:tcPrChange>
          </w:tcPr>
          <w:p w14:paraId="0F963B1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30409B8" w14:textId="77777777" w:rsidTr="00B7600E">
        <w:trPr>
          <w:trHeight w:val="70"/>
          <w:jc w:val="center"/>
          <w:trPrChange w:id="387" w:author="Intel (RAN4 #94-e)" w:date="2020-02-14T12:15:00Z">
            <w:trPr>
              <w:trHeight w:val="70"/>
              <w:jc w:val="center"/>
            </w:trPr>
          </w:trPrChange>
        </w:trPr>
        <w:tc>
          <w:tcPr>
            <w:tcW w:w="1786" w:type="pct"/>
            <w:vAlign w:val="center"/>
            <w:tcPrChange w:id="388" w:author="Intel (RAN4 #94-e)" w:date="2020-02-14T12:15:00Z">
              <w:tcPr>
                <w:tcW w:w="1802" w:type="pct"/>
                <w:vAlign w:val="center"/>
              </w:tcPr>
            </w:tcPrChange>
          </w:tcPr>
          <w:p w14:paraId="5B17B62C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6" w:type="pct"/>
            <w:vAlign w:val="center"/>
            <w:tcPrChange w:id="389" w:author="Intel (RAN4 #94-e)" w:date="2020-02-14T12:15:00Z">
              <w:tcPr>
                <w:tcW w:w="461" w:type="pct"/>
                <w:vAlign w:val="center"/>
              </w:tcPr>
            </w:tcPrChange>
          </w:tcPr>
          <w:p w14:paraId="37B492A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390" w:author="Intel (RAN4 #94-e)" w:date="2020-02-14T12:15:00Z">
              <w:tcPr>
                <w:tcW w:w="548" w:type="pct"/>
                <w:vAlign w:val="center"/>
              </w:tcPr>
            </w:tcPrChange>
          </w:tcPr>
          <w:p w14:paraId="256B9E6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32" w:type="pct"/>
            <w:vAlign w:val="center"/>
            <w:tcPrChange w:id="391" w:author="Intel (RAN4 #94-e)" w:date="2020-02-14T12:15:00Z">
              <w:tcPr>
                <w:tcW w:w="548" w:type="pct"/>
                <w:vAlign w:val="center"/>
              </w:tcPr>
            </w:tcPrChange>
          </w:tcPr>
          <w:p w14:paraId="2CA8F8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92" w:author="Intel (RAN4 #94-e)" w:date="2020-02-14T12:15:00Z">
              <w:tcPr>
                <w:tcW w:w="548" w:type="pct"/>
                <w:vAlign w:val="center"/>
              </w:tcPr>
            </w:tcPrChange>
          </w:tcPr>
          <w:p w14:paraId="694DCA6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393" w:author="Intel (RAN4 #94-e)" w:date="2020-02-14T12:15:00Z">
              <w:tcPr>
                <w:tcW w:w="548" w:type="pct"/>
                <w:vAlign w:val="center"/>
              </w:tcPr>
            </w:tcPrChange>
          </w:tcPr>
          <w:p w14:paraId="685B96F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394" w:author="Intel (RAN4 #94-e)" w:date="2020-02-14T12:15:00Z">
              <w:tcPr>
                <w:tcW w:w="546" w:type="pct"/>
                <w:vAlign w:val="center"/>
              </w:tcPr>
            </w:tcPrChange>
          </w:tcPr>
          <w:p w14:paraId="1CBBFDC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0A4F095" w14:textId="77777777" w:rsidTr="009E2CC7">
        <w:trPr>
          <w:trHeight w:val="70"/>
          <w:jc w:val="center"/>
        </w:trPr>
        <w:tc>
          <w:tcPr>
            <w:tcW w:w="5000" w:type="pct"/>
            <w:gridSpan w:val="7"/>
          </w:tcPr>
          <w:p w14:paraId="7CF5C1CA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B185C96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2AE7B58" w14:textId="77777777" w:rsidR="00B7600E" w:rsidRPr="00C25669" w:rsidRDefault="00B7600E" w:rsidP="00B7600E">
      <w:pPr>
        <w:rPr>
          <w:rFonts w:eastAsia="SimSun"/>
        </w:rPr>
      </w:pPr>
    </w:p>
    <w:p w14:paraId="6469023D" w14:textId="77777777" w:rsidR="00B7600E" w:rsidRDefault="00B7600E" w:rsidP="00B7600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B52F623" w14:textId="77777777" w:rsidR="00B7600E" w:rsidRPr="00C25669" w:rsidRDefault="00B7600E" w:rsidP="00B7600E">
      <w:pPr>
        <w:pStyle w:val="TH"/>
      </w:pPr>
      <w:r w:rsidRPr="00C25669">
        <w:lastRenderedPageBreak/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395" w:author="Intel (RAN4 #94-e)" w:date="2020-02-14T12:17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438"/>
        <w:gridCol w:w="854"/>
        <w:gridCol w:w="1237"/>
        <w:gridCol w:w="1025"/>
        <w:gridCol w:w="1025"/>
        <w:gridCol w:w="1025"/>
        <w:gridCol w:w="1025"/>
        <w:tblGridChange w:id="396">
          <w:tblGrid>
            <w:gridCol w:w="3440"/>
            <w:gridCol w:w="856"/>
            <w:gridCol w:w="1237"/>
            <w:gridCol w:w="1025"/>
            <w:gridCol w:w="1025"/>
            <w:gridCol w:w="1025"/>
            <w:gridCol w:w="1021"/>
          </w:tblGrid>
        </w:tblGridChange>
      </w:tblGrid>
      <w:tr w:rsidR="00B7600E" w:rsidRPr="00C25669" w14:paraId="336DB4F7" w14:textId="77777777" w:rsidTr="00B7600E">
        <w:trPr>
          <w:jc w:val="center"/>
          <w:trPrChange w:id="39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shd w:val="clear" w:color="auto" w:fill="auto"/>
            <w:vAlign w:val="center"/>
            <w:tcPrChange w:id="398" w:author="Intel (RAN4 #94-e)" w:date="2020-02-14T12:17:00Z">
              <w:tcPr>
                <w:tcW w:w="1802" w:type="pct"/>
                <w:shd w:val="clear" w:color="auto" w:fill="auto"/>
                <w:vAlign w:val="center"/>
              </w:tcPr>
            </w:tcPrChange>
          </w:tcPr>
          <w:p w14:paraId="08B9505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  <w:tcPrChange w:id="399" w:author="Intel (RAN4 #94-e)" w:date="2020-02-14T12:17:00Z">
              <w:tcPr>
                <w:tcW w:w="460" w:type="pct"/>
                <w:shd w:val="clear" w:color="auto" w:fill="auto"/>
                <w:vAlign w:val="center"/>
              </w:tcPr>
            </w:tcPrChange>
          </w:tcPr>
          <w:p w14:paraId="484BF93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  <w:tcPrChange w:id="400" w:author="Intel (RAN4 #94-e)" w:date="2020-02-14T12:17:00Z">
              <w:tcPr>
                <w:tcW w:w="2738" w:type="pct"/>
                <w:gridSpan w:val="5"/>
                <w:shd w:val="clear" w:color="auto" w:fill="auto"/>
                <w:vAlign w:val="center"/>
              </w:tcPr>
            </w:tcPrChange>
          </w:tcPr>
          <w:p w14:paraId="25A4842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7600E" w:rsidRPr="00C25669" w14:paraId="70012011" w14:textId="77777777" w:rsidTr="00B7600E">
        <w:trPr>
          <w:jc w:val="center"/>
          <w:trPrChange w:id="40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02" w:author="Intel (RAN4 #94-e)" w:date="2020-02-14T12:17:00Z">
              <w:tcPr>
                <w:tcW w:w="1801" w:type="pct"/>
                <w:vAlign w:val="center"/>
              </w:tcPr>
            </w:tcPrChange>
          </w:tcPr>
          <w:p w14:paraId="12C42C7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  <w:tcPrChange w:id="403" w:author="Intel (RAN4 #94-e)" w:date="2020-02-14T12:17:00Z">
              <w:tcPr>
                <w:tcW w:w="460" w:type="pct"/>
                <w:vAlign w:val="center"/>
              </w:tcPr>
            </w:tcPrChange>
          </w:tcPr>
          <w:p w14:paraId="0AE9B42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04" w:author="Intel (RAN4 #94-e)" w:date="2020-02-14T12:17:00Z">
              <w:tcPr>
                <w:tcW w:w="548" w:type="pct"/>
                <w:vAlign w:val="center"/>
              </w:tcPr>
            </w:tcPrChange>
          </w:tcPr>
          <w:p w14:paraId="42B22D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R.PDSCH.2-6.1 TDD</w:t>
            </w:r>
          </w:p>
        </w:tc>
        <w:tc>
          <w:tcPr>
            <w:tcW w:w="532" w:type="pct"/>
            <w:vAlign w:val="center"/>
            <w:tcPrChange w:id="405" w:author="Intel (RAN4 #94-e)" w:date="2020-02-14T12:17:00Z">
              <w:tcPr>
                <w:tcW w:w="548" w:type="pct"/>
                <w:vAlign w:val="center"/>
              </w:tcPr>
            </w:tcPrChange>
          </w:tcPr>
          <w:p w14:paraId="48823A4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  <w:tcPrChange w:id="406" w:author="Intel (RAN4 #94-e)" w:date="2020-02-14T12:17:00Z">
              <w:tcPr>
                <w:tcW w:w="548" w:type="pct"/>
                <w:vAlign w:val="center"/>
              </w:tcPr>
            </w:tcPrChange>
          </w:tcPr>
          <w:p w14:paraId="470256D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  <w:tcPrChange w:id="407" w:author="Intel (RAN4 #94-e)" w:date="2020-02-14T12:17:00Z">
              <w:tcPr>
                <w:tcW w:w="548" w:type="pct"/>
                <w:vAlign w:val="center"/>
              </w:tcPr>
            </w:tcPrChange>
          </w:tcPr>
          <w:p w14:paraId="3FCA2D8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08" w:author="Intel (RAN4 #94-e)" w:date="2020-02-14T12:17:00Z">
              <w:tcPr>
                <w:tcW w:w="548" w:type="pct"/>
                <w:vAlign w:val="center"/>
              </w:tcPr>
            </w:tcPrChange>
          </w:tcPr>
          <w:p w14:paraId="4A4263F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7600E" w:rsidRPr="00C25669" w14:paraId="009B3857" w14:textId="77777777" w:rsidTr="00B7600E">
        <w:trPr>
          <w:jc w:val="center"/>
          <w:trPrChange w:id="40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10" w:author="Intel (RAN4 #94-e)" w:date="2020-02-14T12:17:00Z">
              <w:tcPr>
                <w:tcW w:w="1801" w:type="pct"/>
                <w:vAlign w:val="center"/>
              </w:tcPr>
            </w:tcPrChange>
          </w:tcPr>
          <w:p w14:paraId="76380E4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4" w:type="pct"/>
            <w:vAlign w:val="center"/>
            <w:tcPrChange w:id="411" w:author="Intel (RAN4 #94-e)" w:date="2020-02-14T12:17:00Z">
              <w:tcPr>
                <w:tcW w:w="460" w:type="pct"/>
                <w:vAlign w:val="center"/>
              </w:tcPr>
            </w:tcPrChange>
          </w:tcPr>
          <w:p w14:paraId="5F87CA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412" w:author="Intel (RAN4 #94-e)" w:date="2020-02-14T12:17:00Z">
              <w:tcPr>
                <w:tcW w:w="548" w:type="pct"/>
                <w:vAlign w:val="center"/>
              </w:tcPr>
            </w:tcPrChange>
          </w:tcPr>
          <w:p w14:paraId="778299E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32" w:type="pct"/>
            <w:vAlign w:val="center"/>
            <w:tcPrChange w:id="413" w:author="Intel (RAN4 #94-e)" w:date="2020-02-14T12:17:00Z">
              <w:tcPr>
                <w:tcW w:w="548" w:type="pct"/>
                <w:vAlign w:val="center"/>
              </w:tcPr>
            </w:tcPrChange>
          </w:tcPr>
          <w:p w14:paraId="685839B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14" w:author="Intel (RAN4 #94-e)" w:date="2020-02-14T12:17:00Z">
              <w:tcPr>
                <w:tcW w:w="548" w:type="pct"/>
                <w:vAlign w:val="center"/>
              </w:tcPr>
            </w:tcPrChange>
          </w:tcPr>
          <w:p w14:paraId="1BAC18A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15" w:author="Intel (RAN4 #94-e)" w:date="2020-02-14T12:17:00Z">
              <w:tcPr>
                <w:tcW w:w="548" w:type="pct"/>
                <w:vAlign w:val="center"/>
              </w:tcPr>
            </w:tcPrChange>
          </w:tcPr>
          <w:p w14:paraId="343A5DF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16" w:author="Intel (RAN4 #94-e)" w:date="2020-02-14T12:17:00Z">
              <w:tcPr>
                <w:tcW w:w="548" w:type="pct"/>
                <w:vAlign w:val="center"/>
              </w:tcPr>
            </w:tcPrChange>
          </w:tcPr>
          <w:p w14:paraId="3E3489E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016B10D" w14:textId="77777777" w:rsidTr="00B7600E">
        <w:trPr>
          <w:jc w:val="center"/>
          <w:trPrChange w:id="41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18" w:author="Intel (RAN4 #94-e)" w:date="2020-02-14T12:17:00Z">
              <w:tcPr>
                <w:tcW w:w="1801" w:type="pct"/>
                <w:vAlign w:val="center"/>
              </w:tcPr>
            </w:tcPrChange>
          </w:tcPr>
          <w:p w14:paraId="5DCD17C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  <w:tcPrChange w:id="419" w:author="Intel (RAN4 #94-e)" w:date="2020-02-14T12:17:00Z">
              <w:tcPr>
                <w:tcW w:w="460" w:type="pct"/>
                <w:vAlign w:val="center"/>
              </w:tcPr>
            </w:tcPrChange>
          </w:tcPr>
          <w:p w14:paraId="201613A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420" w:author="Intel (RAN4 #94-e)" w:date="2020-02-14T12:17:00Z">
              <w:tcPr>
                <w:tcW w:w="548" w:type="pct"/>
                <w:vAlign w:val="center"/>
              </w:tcPr>
            </w:tcPrChange>
          </w:tcPr>
          <w:p w14:paraId="09FC8AE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32" w:type="pct"/>
            <w:vAlign w:val="center"/>
            <w:tcPrChange w:id="421" w:author="Intel (RAN4 #94-e)" w:date="2020-02-14T12:17:00Z">
              <w:tcPr>
                <w:tcW w:w="548" w:type="pct"/>
                <w:vAlign w:val="center"/>
              </w:tcPr>
            </w:tcPrChange>
          </w:tcPr>
          <w:p w14:paraId="3869208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22" w:author="Intel (RAN4 #94-e)" w:date="2020-02-14T12:17:00Z">
              <w:tcPr>
                <w:tcW w:w="548" w:type="pct"/>
                <w:vAlign w:val="center"/>
              </w:tcPr>
            </w:tcPrChange>
          </w:tcPr>
          <w:p w14:paraId="34118A6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23" w:author="Intel (RAN4 #94-e)" w:date="2020-02-14T12:17:00Z">
              <w:tcPr>
                <w:tcW w:w="548" w:type="pct"/>
                <w:vAlign w:val="center"/>
              </w:tcPr>
            </w:tcPrChange>
          </w:tcPr>
          <w:p w14:paraId="1FF73D1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24" w:author="Intel (RAN4 #94-e)" w:date="2020-02-14T12:17:00Z">
              <w:tcPr>
                <w:tcW w:w="548" w:type="pct"/>
                <w:vAlign w:val="center"/>
              </w:tcPr>
            </w:tcPrChange>
          </w:tcPr>
          <w:p w14:paraId="6AEFE45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16E8B9D0" w14:textId="77777777" w:rsidTr="00B7600E">
        <w:trPr>
          <w:jc w:val="center"/>
          <w:trPrChange w:id="42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26" w:author="Intel (RAN4 #94-e)" w:date="2020-02-14T12:17:00Z">
              <w:tcPr>
                <w:tcW w:w="1801" w:type="pct"/>
                <w:vAlign w:val="center"/>
              </w:tcPr>
            </w:tcPrChange>
          </w:tcPr>
          <w:p w14:paraId="5192E70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  <w:tcPrChange w:id="427" w:author="Intel (RAN4 #94-e)" w:date="2020-02-14T12:17:00Z">
              <w:tcPr>
                <w:tcW w:w="460" w:type="pct"/>
                <w:vAlign w:val="center"/>
              </w:tcPr>
            </w:tcPrChange>
          </w:tcPr>
          <w:p w14:paraId="0BB7122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428" w:author="Intel (RAN4 #94-e)" w:date="2020-02-14T12:17:00Z">
              <w:tcPr>
                <w:tcW w:w="548" w:type="pct"/>
                <w:vAlign w:val="center"/>
              </w:tcPr>
            </w:tcPrChange>
          </w:tcPr>
          <w:p w14:paraId="094024A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32" w:type="pct"/>
            <w:vAlign w:val="center"/>
            <w:tcPrChange w:id="429" w:author="Intel (RAN4 #94-e)" w:date="2020-02-14T12:17:00Z">
              <w:tcPr>
                <w:tcW w:w="548" w:type="pct"/>
                <w:vAlign w:val="center"/>
              </w:tcPr>
            </w:tcPrChange>
          </w:tcPr>
          <w:p w14:paraId="7CCA12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30" w:author="Intel (RAN4 #94-e)" w:date="2020-02-14T12:17:00Z">
              <w:tcPr>
                <w:tcW w:w="548" w:type="pct"/>
                <w:vAlign w:val="center"/>
              </w:tcPr>
            </w:tcPrChange>
          </w:tcPr>
          <w:p w14:paraId="6F3E168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31" w:author="Intel (RAN4 #94-e)" w:date="2020-02-14T12:17:00Z">
              <w:tcPr>
                <w:tcW w:w="548" w:type="pct"/>
                <w:vAlign w:val="center"/>
              </w:tcPr>
            </w:tcPrChange>
          </w:tcPr>
          <w:p w14:paraId="3BF438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32" w:author="Intel (RAN4 #94-e)" w:date="2020-02-14T12:17:00Z">
              <w:tcPr>
                <w:tcW w:w="548" w:type="pct"/>
                <w:vAlign w:val="center"/>
              </w:tcPr>
            </w:tcPrChange>
          </w:tcPr>
          <w:p w14:paraId="23267F2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093D81C7" w14:textId="77777777" w:rsidTr="00B7600E">
        <w:trPr>
          <w:jc w:val="center"/>
          <w:trPrChange w:id="43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34" w:author="Intel (RAN4 #94-e)" w:date="2020-02-14T12:17:00Z">
              <w:tcPr>
                <w:tcW w:w="1801" w:type="pct"/>
                <w:vAlign w:val="center"/>
              </w:tcPr>
            </w:tcPrChange>
          </w:tcPr>
          <w:p w14:paraId="792D0E5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  <w:tcPrChange w:id="435" w:author="Intel (RAN4 #94-e)" w:date="2020-02-14T12:17:00Z">
              <w:tcPr>
                <w:tcW w:w="460" w:type="pct"/>
                <w:vAlign w:val="center"/>
              </w:tcPr>
            </w:tcPrChange>
          </w:tcPr>
          <w:p w14:paraId="508C1F2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36" w:author="Intel (RAN4 #94-e)" w:date="2020-02-14T12:17:00Z">
              <w:tcPr>
                <w:tcW w:w="548" w:type="pct"/>
                <w:vAlign w:val="center"/>
              </w:tcPr>
            </w:tcPrChange>
          </w:tcPr>
          <w:p w14:paraId="2A933B3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37" w:author="Intel (RAN4 #94-e)" w:date="2020-02-14T12:17:00Z">
              <w:tcPr>
                <w:tcW w:w="548" w:type="pct"/>
                <w:vAlign w:val="center"/>
              </w:tcPr>
            </w:tcPrChange>
          </w:tcPr>
          <w:p w14:paraId="6D52602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38" w:author="Intel (RAN4 #94-e)" w:date="2020-02-14T12:17:00Z">
              <w:tcPr>
                <w:tcW w:w="548" w:type="pct"/>
                <w:vAlign w:val="center"/>
              </w:tcPr>
            </w:tcPrChange>
          </w:tcPr>
          <w:p w14:paraId="0C3E949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39" w:author="Intel (RAN4 #94-e)" w:date="2020-02-14T12:17:00Z">
              <w:tcPr>
                <w:tcW w:w="548" w:type="pct"/>
                <w:vAlign w:val="center"/>
              </w:tcPr>
            </w:tcPrChange>
          </w:tcPr>
          <w:p w14:paraId="57D79DD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40" w:author="Intel (RAN4 #94-e)" w:date="2020-02-14T12:17:00Z">
              <w:tcPr>
                <w:tcW w:w="548" w:type="pct"/>
                <w:vAlign w:val="center"/>
              </w:tcPr>
            </w:tcPrChange>
          </w:tcPr>
          <w:p w14:paraId="05CFA0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4DA85A6" w14:textId="77777777" w:rsidTr="00B7600E">
        <w:trPr>
          <w:jc w:val="center"/>
          <w:trPrChange w:id="44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442" w:author="Intel (RAN4 #94-e)" w:date="2020-02-14T12:17:00Z">
              <w:tcPr>
                <w:tcW w:w="1801" w:type="pct"/>
              </w:tcPr>
            </w:tcPrChange>
          </w:tcPr>
          <w:p w14:paraId="17A8669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vAlign w:val="center"/>
            <w:tcPrChange w:id="443" w:author="Intel (RAN4 #94-e)" w:date="2020-02-14T12:17:00Z">
              <w:tcPr>
                <w:tcW w:w="460" w:type="pct"/>
                <w:vAlign w:val="center"/>
              </w:tcPr>
            </w:tcPrChange>
          </w:tcPr>
          <w:p w14:paraId="32748AA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44" w:author="Intel (RAN4 #94-e)" w:date="2020-02-14T12:17:00Z">
              <w:tcPr>
                <w:tcW w:w="548" w:type="pct"/>
                <w:vAlign w:val="center"/>
              </w:tcPr>
            </w:tcPrChange>
          </w:tcPr>
          <w:p w14:paraId="3BF7A2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32" w:type="pct"/>
            <w:vAlign w:val="center"/>
            <w:tcPrChange w:id="445" w:author="Intel (RAN4 #94-e)" w:date="2020-02-14T12:17:00Z">
              <w:tcPr>
                <w:tcW w:w="548" w:type="pct"/>
                <w:vAlign w:val="center"/>
              </w:tcPr>
            </w:tcPrChange>
          </w:tcPr>
          <w:p w14:paraId="26340BC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46" w:author="Intel (RAN4 #94-e)" w:date="2020-02-14T12:17:00Z">
              <w:tcPr>
                <w:tcW w:w="548" w:type="pct"/>
                <w:vAlign w:val="center"/>
              </w:tcPr>
            </w:tcPrChange>
          </w:tcPr>
          <w:p w14:paraId="35B51C5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47" w:author="Intel (RAN4 #94-e)" w:date="2020-02-14T12:17:00Z">
              <w:tcPr>
                <w:tcW w:w="548" w:type="pct"/>
                <w:vAlign w:val="center"/>
              </w:tcPr>
            </w:tcPrChange>
          </w:tcPr>
          <w:p w14:paraId="000D659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48" w:author="Intel (RAN4 #94-e)" w:date="2020-02-14T12:17:00Z">
              <w:tcPr>
                <w:tcW w:w="548" w:type="pct"/>
                <w:vAlign w:val="center"/>
              </w:tcPr>
            </w:tcPrChange>
          </w:tcPr>
          <w:p w14:paraId="1D00055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2F8CDE92" w14:textId="77777777" w:rsidTr="00B7600E">
        <w:trPr>
          <w:jc w:val="center"/>
          <w:trPrChange w:id="44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450" w:author="Intel (RAN4 #94-e)" w:date="2020-02-14T12:17:00Z">
              <w:tcPr>
                <w:tcW w:w="1801" w:type="pct"/>
              </w:tcPr>
            </w:tcPrChange>
          </w:tcPr>
          <w:p w14:paraId="6E45EFA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4" w:type="pct"/>
            <w:vAlign w:val="center"/>
            <w:tcPrChange w:id="451" w:author="Intel (RAN4 #94-e)" w:date="2020-02-14T12:17:00Z">
              <w:tcPr>
                <w:tcW w:w="460" w:type="pct"/>
                <w:vAlign w:val="center"/>
              </w:tcPr>
            </w:tcPrChange>
          </w:tcPr>
          <w:p w14:paraId="0C076B9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52" w:author="Intel (RAN4 #94-e)" w:date="2020-02-14T12:17:00Z">
              <w:tcPr>
                <w:tcW w:w="548" w:type="pct"/>
                <w:vAlign w:val="center"/>
              </w:tcPr>
            </w:tcPrChange>
          </w:tcPr>
          <w:p w14:paraId="13B6D02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  <w:tcPrChange w:id="453" w:author="Intel (RAN4 #94-e)" w:date="2020-02-14T12:17:00Z">
              <w:tcPr>
                <w:tcW w:w="548" w:type="pct"/>
                <w:vAlign w:val="center"/>
              </w:tcPr>
            </w:tcPrChange>
          </w:tcPr>
          <w:p w14:paraId="675B40C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54" w:author="Intel (RAN4 #94-e)" w:date="2020-02-14T12:17:00Z">
              <w:tcPr>
                <w:tcW w:w="548" w:type="pct"/>
                <w:vAlign w:val="center"/>
              </w:tcPr>
            </w:tcPrChange>
          </w:tcPr>
          <w:p w14:paraId="32D0F46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55" w:author="Intel (RAN4 #94-e)" w:date="2020-02-14T12:17:00Z">
              <w:tcPr>
                <w:tcW w:w="548" w:type="pct"/>
                <w:vAlign w:val="center"/>
              </w:tcPr>
            </w:tcPrChange>
          </w:tcPr>
          <w:p w14:paraId="153BD7C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56" w:author="Intel (RAN4 #94-e)" w:date="2020-02-14T12:17:00Z">
              <w:tcPr>
                <w:tcW w:w="548" w:type="pct"/>
                <w:vAlign w:val="center"/>
              </w:tcPr>
            </w:tcPrChange>
          </w:tcPr>
          <w:p w14:paraId="33D28D8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D49CB29" w14:textId="77777777" w:rsidTr="00B7600E">
        <w:trPr>
          <w:jc w:val="center"/>
          <w:trPrChange w:id="45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58" w:author="Intel (RAN4 #94-e)" w:date="2020-02-14T12:17:00Z">
              <w:tcPr>
                <w:tcW w:w="1801" w:type="pct"/>
                <w:vAlign w:val="center"/>
              </w:tcPr>
            </w:tcPrChange>
          </w:tcPr>
          <w:p w14:paraId="4A434F0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  <w:tcPrChange w:id="459" w:author="Intel (RAN4 #94-e)" w:date="2020-02-14T12:17:00Z">
              <w:tcPr>
                <w:tcW w:w="460" w:type="pct"/>
                <w:vAlign w:val="center"/>
              </w:tcPr>
            </w:tcPrChange>
          </w:tcPr>
          <w:p w14:paraId="133C483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60" w:author="Intel (RAN4 #94-e)" w:date="2020-02-14T12:17:00Z">
              <w:tcPr>
                <w:tcW w:w="548" w:type="pct"/>
                <w:vAlign w:val="center"/>
              </w:tcPr>
            </w:tcPrChange>
          </w:tcPr>
          <w:p w14:paraId="0AAA488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32" w:type="pct"/>
            <w:tcPrChange w:id="461" w:author="Intel (RAN4 #94-e)" w:date="2020-02-14T12:17:00Z">
              <w:tcPr>
                <w:tcW w:w="548" w:type="pct"/>
              </w:tcPr>
            </w:tcPrChange>
          </w:tcPr>
          <w:p w14:paraId="41AE57B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PrChange w:id="462" w:author="Intel (RAN4 #94-e)" w:date="2020-02-14T12:17:00Z">
              <w:tcPr>
                <w:tcW w:w="548" w:type="pct"/>
              </w:tcPr>
            </w:tcPrChange>
          </w:tcPr>
          <w:p w14:paraId="5868B39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PrChange w:id="463" w:author="Intel (RAN4 #94-e)" w:date="2020-02-14T12:17:00Z">
              <w:tcPr>
                <w:tcW w:w="548" w:type="pct"/>
              </w:tcPr>
            </w:tcPrChange>
          </w:tcPr>
          <w:p w14:paraId="43BDAD9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PrChange w:id="464" w:author="Intel (RAN4 #94-e)" w:date="2020-02-14T12:17:00Z">
              <w:tcPr>
                <w:tcW w:w="548" w:type="pct"/>
              </w:tcPr>
            </w:tcPrChange>
          </w:tcPr>
          <w:p w14:paraId="5EB8A97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4D4CA7C" w14:textId="77777777" w:rsidTr="00B7600E">
        <w:trPr>
          <w:jc w:val="center"/>
          <w:trPrChange w:id="46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66" w:author="Intel (RAN4 #94-e)" w:date="2020-02-14T12:17:00Z">
              <w:tcPr>
                <w:tcW w:w="1801" w:type="pct"/>
                <w:vAlign w:val="center"/>
              </w:tcPr>
            </w:tcPrChange>
          </w:tcPr>
          <w:p w14:paraId="4303E60C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  <w:tcPrChange w:id="467" w:author="Intel (RAN4 #94-e)" w:date="2020-02-14T12:17:00Z">
              <w:tcPr>
                <w:tcW w:w="460" w:type="pct"/>
                <w:vAlign w:val="center"/>
              </w:tcPr>
            </w:tcPrChange>
          </w:tcPr>
          <w:p w14:paraId="079D217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68" w:author="Intel (RAN4 #94-e)" w:date="2020-02-14T12:17:00Z">
              <w:tcPr>
                <w:tcW w:w="548" w:type="pct"/>
                <w:vAlign w:val="center"/>
              </w:tcPr>
            </w:tcPrChange>
          </w:tcPr>
          <w:p w14:paraId="3219BA8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2" w:type="pct"/>
            <w:vAlign w:val="center"/>
            <w:tcPrChange w:id="469" w:author="Intel (RAN4 #94-e)" w:date="2020-02-14T12:17:00Z">
              <w:tcPr>
                <w:tcW w:w="548" w:type="pct"/>
                <w:vAlign w:val="center"/>
              </w:tcPr>
            </w:tcPrChange>
          </w:tcPr>
          <w:p w14:paraId="2015C74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70" w:author="Intel (RAN4 #94-e)" w:date="2020-02-14T12:17:00Z">
              <w:tcPr>
                <w:tcW w:w="548" w:type="pct"/>
                <w:vAlign w:val="center"/>
              </w:tcPr>
            </w:tcPrChange>
          </w:tcPr>
          <w:p w14:paraId="7E89C5E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71" w:author="Intel (RAN4 #94-e)" w:date="2020-02-14T12:17:00Z">
              <w:tcPr>
                <w:tcW w:w="548" w:type="pct"/>
                <w:vAlign w:val="center"/>
              </w:tcPr>
            </w:tcPrChange>
          </w:tcPr>
          <w:p w14:paraId="067A1F1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72" w:author="Intel (RAN4 #94-e)" w:date="2020-02-14T12:17:00Z">
              <w:tcPr>
                <w:tcW w:w="548" w:type="pct"/>
                <w:vAlign w:val="center"/>
              </w:tcPr>
            </w:tcPrChange>
          </w:tcPr>
          <w:p w14:paraId="160765B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01D270B7" w14:textId="77777777" w:rsidTr="00B7600E">
        <w:trPr>
          <w:jc w:val="center"/>
          <w:trPrChange w:id="47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74" w:author="Intel (RAN4 #94-e)" w:date="2020-02-14T12:17:00Z">
              <w:tcPr>
                <w:tcW w:w="1801" w:type="pct"/>
                <w:vAlign w:val="center"/>
              </w:tcPr>
            </w:tcPrChange>
          </w:tcPr>
          <w:p w14:paraId="6268BDB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  <w:tcPrChange w:id="475" w:author="Intel (RAN4 #94-e)" w:date="2020-02-14T12:17:00Z">
              <w:tcPr>
                <w:tcW w:w="460" w:type="pct"/>
                <w:vAlign w:val="center"/>
              </w:tcPr>
            </w:tcPrChange>
          </w:tcPr>
          <w:p w14:paraId="6742873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76" w:author="Intel (RAN4 #94-e)" w:date="2020-02-14T12:17:00Z">
              <w:tcPr>
                <w:tcW w:w="548" w:type="pct"/>
                <w:vAlign w:val="center"/>
              </w:tcPr>
            </w:tcPrChange>
          </w:tcPr>
          <w:p w14:paraId="7E4B421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vAlign w:val="center"/>
            <w:tcPrChange w:id="477" w:author="Intel (RAN4 #94-e)" w:date="2020-02-14T12:17:00Z">
              <w:tcPr>
                <w:tcW w:w="548" w:type="pct"/>
                <w:vAlign w:val="center"/>
              </w:tcPr>
            </w:tcPrChange>
          </w:tcPr>
          <w:p w14:paraId="2833742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78" w:author="Intel (RAN4 #94-e)" w:date="2020-02-14T12:17:00Z">
              <w:tcPr>
                <w:tcW w:w="548" w:type="pct"/>
                <w:vAlign w:val="center"/>
              </w:tcPr>
            </w:tcPrChange>
          </w:tcPr>
          <w:p w14:paraId="58FACE8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79" w:author="Intel (RAN4 #94-e)" w:date="2020-02-14T12:17:00Z">
              <w:tcPr>
                <w:tcW w:w="548" w:type="pct"/>
                <w:vAlign w:val="center"/>
              </w:tcPr>
            </w:tcPrChange>
          </w:tcPr>
          <w:p w14:paraId="28D3231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80" w:author="Intel (RAN4 #94-e)" w:date="2020-02-14T12:17:00Z">
              <w:tcPr>
                <w:tcW w:w="548" w:type="pct"/>
                <w:vAlign w:val="center"/>
              </w:tcPr>
            </w:tcPrChange>
          </w:tcPr>
          <w:p w14:paraId="46F6B6D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C6BE861" w14:textId="77777777" w:rsidTr="00B7600E">
        <w:trPr>
          <w:jc w:val="center"/>
          <w:trPrChange w:id="48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82" w:author="Intel (RAN4 #94-e)" w:date="2020-02-14T12:17:00Z">
              <w:tcPr>
                <w:tcW w:w="1801" w:type="pct"/>
                <w:vAlign w:val="center"/>
              </w:tcPr>
            </w:tcPrChange>
          </w:tcPr>
          <w:p w14:paraId="013ADEF2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  <w:tcPrChange w:id="483" w:author="Intel (RAN4 #94-e)" w:date="2020-02-14T12:17:00Z">
              <w:tcPr>
                <w:tcW w:w="460" w:type="pct"/>
                <w:vAlign w:val="center"/>
              </w:tcPr>
            </w:tcPrChange>
          </w:tcPr>
          <w:p w14:paraId="4A87A1D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84" w:author="Intel (RAN4 #94-e)" w:date="2020-02-14T12:17:00Z">
              <w:tcPr>
                <w:tcW w:w="548" w:type="pct"/>
                <w:vAlign w:val="center"/>
              </w:tcPr>
            </w:tcPrChange>
          </w:tcPr>
          <w:p w14:paraId="5057865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32" w:type="pct"/>
            <w:vAlign w:val="center"/>
            <w:tcPrChange w:id="485" w:author="Intel (RAN4 #94-e)" w:date="2020-02-14T12:17:00Z">
              <w:tcPr>
                <w:tcW w:w="548" w:type="pct"/>
                <w:vAlign w:val="center"/>
              </w:tcPr>
            </w:tcPrChange>
          </w:tcPr>
          <w:p w14:paraId="48CA9AC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86" w:author="Intel (RAN4 #94-e)" w:date="2020-02-14T12:17:00Z">
              <w:tcPr>
                <w:tcW w:w="548" w:type="pct"/>
                <w:vAlign w:val="center"/>
              </w:tcPr>
            </w:tcPrChange>
          </w:tcPr>
          <w:p w14:paraId="1FA02A2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87" w:author="Intel (RAN4 #94-e)" w:date="2020-02-14T12:17:00Z">
              <w:tcPr>
                <w:tcW w:w="548" w:type="pct"/>
                <w:vAlign w:val="center"/>
              </w:tcPr>
            </w:tcPrChange>
          </w:tcPr>
          <w:p w14:paraId="5E7D98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88" w:author="Intel (RAN4 #94-e)" w:date="2020-02-14T12:17:00Z">
              <w:tcPr>
                <w:tcW w:w="548" w:type="pct"/>
                <w:vAlign w:val="center"/>
              </w:tcPr>
            </w:tcPrChange>
          </w:tcPr>
          <w:p w14:paraId="134580D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BFD3AF0" w14:textId="77777777" w:rsidTr="00B7600E">
        <w:trPr>
          <w:jc w:val="center"/>
          <w:trPrChange w:id="48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90" w:author="Intel (RAN4 #94-e)" w:date="2020-02-14T12:17:00Z">
              <w:tcPr>
                <w:tcW w:w="1801" w:type="pct"/>
                <w:vAlign w:val="center"/>
              </w:tcPr>
            </w:tcPrChange>
          </w:tcPr>
          <w:p w14:paraId="02BEC74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  <w:tcPrChange w:id="491" w:author="Intel (RAN4 #94-e)" w:date="2020-02-14T12:17:00Z">
              <w:tcPr>
                <w:tcW w:w="460" w:type="pct"/>
                <w:vAlign w:val="center"/>
              </w:tcPr>
            </w:tcPrChange>
          </w:tcPr>
          <w:p w14:paraId="6BEEBF6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492" w:author="Intel (RAN4 #94-e)" w:date="2020-02-14T12:17:00Z">
              <w:tcPr>
                <w:tcW w:w="548" w:type="pct"/>
                <w:vAlign w:val="center"/>
              </w:tcPr>
            </w:tcPrChange>
          </w:tcPr>
          <w:p w14:paraId="41310A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32" w:type="pct"/>
            <w:vAlign w:val="center"/>
            <w:tcPrChange w:id="493" w:author="Intel (RAN4 #94-e)" w:date="2020-02-14T12:17:00Z">
              <w:tcPr>
                <w:tcW w:w="548" w:type="pct"/>
                <w:vAlign w:val="center"/>
              </w:tcPr>
            </w:tcPrChange>
          </w:tcPr>
          <w:p w14:paraId="1166803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94" w:author="Intel (RAN4 #94-e)" w:date="2020-02-14T12:17:00Z">
              <w:tcPr>
                <w:tcW w:w="548" w:type="pct"/>
                <w:vAlign w:val="center"/>
              </w:tcPr>
            </w:tcPrChange>
          </w:tcPr>
          <w:p w14:paraId="2451012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495" w:author="Intel (RAN4 #94-e)" w:date="2020-02-14T12:17:00Z">
              <w:tcPr>
                <w:tcW w:w="548" w:type="pct"/>
                <w:vAlign w:val="center"/>
              </w:tcPr>
            </w:tcPrChange>
          </w:tcPr>
          <w:p w14:paraId="52A5890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496" w:author="Intel (RAN4 #94-e)" w:date="2020-02-14T12:17:00Z">
              <w:tcPr>
                <w:tcW w:w="548" w:type="pct"/>
                <w:vAlign w:val="center"/>
              </w:tcPr>
            </w:tcPrChange>
          </w:tcPr>
          <w:p w14:paraId="3386F8A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F8F918B" w14:textId="77777777" w:rsidTr="00B7600E">
        <w:trPr>
          <w:jc w:val="center"/>
          <w:trPrChange w:id="49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98" w:author="Intel (RAN4 #94-e)" w:date="2020-02-14T12:17:00Z">
              <w:tcPr>
                <w:tcW w:w="1801" w:type="pct"/>
                <w:vAlign w:val="center"/>
              </w:tcPr>
            </w:tcPrChange>
          </w:tcPr>
          <w:p w14:paraId="1CCAEC1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  <w:tcPrChange w:id="499" w:author="Intel (RAN4 #94-e)" w:date="2020-02-14T12:17:00Z">
              <w:tcPr>
                <w:tcW w:w="460" w:type="pct"/>
                <w:vAlign w:val="center"/>
              </w:tcPr>
            </w:tcPrChange>
          </w:tcPr>
          <w:p w14:paraId="2FD0259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00" w:author="Intel (RAN4 #94-e)" w:date="2020-02-14T12:17:00Z">
              <w:tcPr>
                <w:tcW w:w="548" w:type="pct"/>
                <w:vAlign w:val="center"/>
              </w:tcPr>
            </w:tcPrChange>
          </w:tcPr>
          <w:p w14:paraId="5F3E052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vAlign w:val="center"/>
            <w:tcPrChange w:id="501" w:author="Intel (RAN4 #94-e)" w:date="2020-02-14T12:17:00Z">
              <w:tcPr>
                <w:tcW w:w="548" w:type="pct"/>
                <w:vAlign w:val="center"/>
              </w:tcPr>
            </w:tcPrChange>
          </w:tcPr>
          <w:p w14:paraId="69580B4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02" w:author="Intel (RAN4 #94-e)" w:date="2020-02-14T12:17:00Z">
              <w:tcPr>
                <w:tcW w:w="548" w:type="pct"/>
                <w:vAlign w:val="center"/>
              </w:tcPr>
            </w:tcPrChange>
          </w:tcPr>
          <w:p w14:paraId="71B5440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03" w:author="Intel (RAN4 #94-e)" w:date="2020-02-14T12:17:00Z">
              <w:tcPr>
                <w:tcW w:w="548" w:type="pct"/>
                <w:vAlign w:val="center"/>
              </w:tcPr>
            </w:tcPrChange>
          </w:tcPr>
          <w:p w14:paraId="5200E62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04" w:author="Intel (RAN4 #94-e)" w:date="2020-02-14T12:17:00Z">
              <w:tcPr>
                <w:tcW w:w="548" w:type="pct"/>
                <w:vAlign w:val="center"/>
              </w:tcPr>
            </w:tcPrChange>
          </w:tcPr>
          <w:p w14:paraId="078AB6B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9B2F9D7" w14:textId="77777777" w:rsidTr="00B7600E">
        <w:trPr>
          <w:jc w:val="center"/>
          <w:trPrChange w:id="50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06" w:author="Intel (RAN4 #94-e)" w:date="2020-02-14T12:17:00Z">
              <w:tcPr>
                <w:tcW w:w="1801" w:type="pct"/>
                <w:vAlign w:val="center"/>
              </w:tcPr>
            </w:tcPrChange>
          </w:tcPr>
          <w:p w14:paraId="71CF7B4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4" w:type="pct"/>
            <w:vAlign w:val="center"/>
            <w:tcPrChange w:id="507" w:author="Intel (RAN4 #94-e)" w:date="2020-02-14T12:17:00Z">
              <w:tcPr>
                <w:tcW w:w="460" w:type="pct"/>
                <w:vAlign w:val="center"/>
              </w:tcPr>
            </w:tcPrChange>
          </w:tcPr>
          <w:p w14:paraId="3FB84CE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08" w:author="Intel (RAN4 #94-e)" w:date="2020-02-14T12:17:00Z">
              <w:tcPr>
                <w:tcW w:w="548" w:type="pct"/>
                <w:vAlign w:val="center"/>
              </w:tcPr>
            </w:tcPrChange>
          </w:tcPr>
          <w:p w14:paraId="1C6AD6C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09" w:author="Intel (RAN4 #94-e)" w:date="2020-02-14T12:17:00Z">
              <w:tcPr>
                <w:tcW w:w="548" w:type="pct"/>
                <w:vAlign w:val="center"/>
              </w:tcPr>
            </w:tcPrChange>
          </w:tcPr>
          <w:p w14:paraId="49BDF46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10" w:author="Intel (RAN4 #94-e)" w:date="2020-02-14T12:17:00Z">
              <w:tcPr>
                <w:tcW w:w="548" w:type="pct"/>
                <w:vAlign w:val="center"/>
              </w:tcPr>
            </w:tcPrChange>
          </w:tcPr>
          <w:p w14:paraId="1756973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11" w:author="Intel (RAN4 #94-e)" w:date="2020-02-14T12:17:00Z">
              <w:tcPr>
                <w:tcW w:w="548" w:type="pct"/>
                <w:vAlign w:val="center"/>
              </w:tcPr>
            </w:tcPrChange>
          </w:tcPr>
          <w:p w14:paraId="6FF3295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12" w:author="Intel (RAN4 #94-e)" w:date="2020-02-14T12:17:00Z">
              <w:tcPr>
                <w:tcW w:w="548" w:type="pct"/>
                <w:vAlign w:val="center"/>
              </w:tcPr>
            </w:tcPrChange>
          </w:tcPr>
          <w:p w14:paraId="5E85AFB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8A28BAD" w14:textId="77777777" w:rsidTr="00B7600E">
        <w:trPr>
          <w:jc w:val="center"/>
          <w:trPrChange w:id="51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14" w:author="Intel (RAN4 #94-e)" w:date="2020-02-14T12:17:00Z">
              <w:tcPr>
                <w:tcW w:w="1801" w:type="pct"/>
              </w:tcPr>
            </w:tcPrChange>
          </w:tcPr>
          <w:p w14:paraId="7227785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vAlign w:val="center"/>
            <w:tcPrChange w:id="515" w:author="Intel (RAN4 #94-e)" w:date="2020-02-14T12:17:00Z">
              <w:tcPr>
                <w:tcW w:w="460" w:type="pct"/>
                <w:vAlign w:val="center"/>
              </w:tcPr>
            </w:tcPrChange>
          </w:tcPr>
          <w:p w14:paraId="6F403CC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16" w:author="Intel (RAN4 #94-e)" w:date="2020-02-14T12:17:00Z">
              <w:tcPr>
                <w:tcW w:w="548" w:type="pct"/>
                <w:vAlign w:val="center"/>
              </w:tcPr>
            </w:tcPrChange>
          </w:tcPr>
          <w:p w14:paraId="0E69824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  <w:tcPrChange w:id="517" w:author="Intel (RAN4 #94-e)" w:date="2020-02-14T12:17:00Z">
              <w:tcPr>
                <w:tcW w:w="548" w:type="pct"/>
                <w:vAlign w:val="center"/>
              </w:tcPr>
            </w:tcPrChange>
          </w:tcPr>
          <w:p w14:paraId="00B7B6B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518" w:author="Intel (RAN4 #94-e)" w:date="2020-02-14T12:17:00Z">
              <w:tcPr>
                <w:tcW w:w="548" w:type="pct"/>
                <w:vAlign w:val="center"/>
              </w:tcPr>
            </w:tcPrChange>
          </w:tcPr>
          <w:p w14:paraId="22EA151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519" w:author="Intel (RAN4 #94-e)" w:date="2020-02-14T12:17:00Z">
              <w:tcPr>
                <w:tcW w:w="548" w:type="pct"/>
                <w:vAlign w:val="center"/>
              </w:tcPr>
            </w:tcPrChange>
          </w:tcPr>
          <w:p w14:paraId="09375E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  <w:tcPrChange w:id="520" w:author="Intel (RAN4 #94-e)" w:date="2020-02-14T12:17:00Z">
              <w:tcPr>
                <w:tcW w:w="548" w:type="pct"/>
                <w:vAlign w:val="center"/>
              </w:tcPr>
            </w:tcPrChange>
          </w:tcPr>
          <w:p w14:paraId="2C2CAAD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7B7EEEE7" w14:textId="77777777" w:rsidTr="00B7600E">
        <w:trPr>
          <w:jc w:val="center"/>
          <w:trPrChange w:id="52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22" w:author="Intel (RAN4 #94-e)" w:date="2020-02-14T12:17:00Z">
              <w:tcPr>
                <w:tcW w:w="1802" w:type="pct"/>
              </w:tcPr>
            </w:tcPrChange>
          </w:tcPr>
          <w:p w14:paraId="1ED5495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4" w:type="pct"/>
            <w:vAlign w:val="center"/>
            <w:tcPrChange w:id="523" w:author="Intel (RAN4 #94-e)" w:date="2020-02-14T12:17:00Z">
              <w:tcPr>
                <w:tcW w:w="460" w:type="pct"/>
                <w:vAlign w:val="center"/>
              </w:tcPr>
            </w:tcPrChange>
          </w:tcPr>
          <w:p w14:paraId="776AAC4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24" w:author="Intel (RAN4 #94-e)" w:date="2020-02-14T12:17:00Z">
              <w:tcPr>
                <w:tcW w:w="548" w:type="pct"/>
                <w:vAlign w:val="center"/>
              </w:tcPr>
            </w:tcPrChange>
          </w:tcPr>
          <w:p w14:paraId="5260D3D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  <w:tcPrChange w:id="525" w:author="Intel (RAN4 #94-e)" w:date="2020-02-14T12:17:00Z">
              <w:tcPr>
                <w:tcW w:w="548" w:type="pct"/>
                <w:vAlign w:val="center"/>
              </w:tcPr>
            </w:tcPrChange>
          </w:tcPr>
          <w:p w14:paraId="67AB150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526" w:author="Intel (RAN4 #94-e)" w:date="2020-02-14T12:17:00Z">
              <w:tcPr>
                <w:tcW w:w="548" w:type="pct"/>
                <w:vAlign w:val="center"/>
              </w:tcPr>
            </w:tcPrChange>
          </w:tcPr>
          <w:p w14:paraId="2951888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  <w:tcPrChange w:id="527" w:author="Intel (RAN4 #94-e)" w:date="2020-02-14T12:17:00Z">
              <w:tcPr>
                <w:tcW w:w="548" w:type="pct"/>
                <w:vAlign w:val="center"/>
              </w:tcPr>
            </w:tcPrChange>
          </w:tcPr>
          <w:p w14:paraId="37F0641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  <w:tcPrChange w:id="528" w:author="Intel (RAN4 #94-e)" w:date="2020-02-14T12:17:00Z">
              <w:tcPr>
                <w:tcW w:w="547" w:type="pct"/>
                <w:vAlign w:val="center"/>
              </w:tcPr>
            </w:tcPrChange>
          </w:tcPr>
          <w:p w14:paraId="1C3D6C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8BC7ACB" w14:textId="77777777" w:rsidTr="00B7600E">
        <w:trPr>
          <w:jc w:val="center"/>
          <w:trPrChange w:id="52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30" w:author="Intel (RAN4 #94-e)" w:date="2020-02-14T12:17:00Z">
              <w:tcPr>
                <w:tcW w:w="1802" w:type="pct"/>
                <w:vAlign w:val="center"/>
              </w:tcPr>
            </w:tcPrChange>
          </w:tcPr>
          <w:p w14:paraId="4FA00DC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  <w:tcPrChange w:id="531" w:author="Intel (RAN4 #94-e)" w:date="2020-02-14T12:17:00Z">
              <w:tcPr>
                <w:tcW w:w="460" w:type="pct"/>
                <w:vAlign w:val="center"/>
              </w:tcPr>
            </w:tcPrChange>
          </w:tcPr>
          <w:p w14:paraId="4A3C661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32" w:author="Intel (RAN4 #94-e)" w:date="2020-02-14T12:17:00Z">
              <w:tcPr>
                <w:tcW w:w="548" w:type="pct"/>
                <w:vAlign w:val="center"/>
              </w:tcPr>
            </w:tcPrChange>
          </w:tcPr>
          <w:p w14:paraId="0A24D34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32" w:type="pct"/>
            <w:vAlign w:val="center"/>
            <w:tcPrChange w:id="533" w:author="Intel (RAN4 #94-e)" w:date="2020-02-14T12:17:00Z">
              <w:tcPr>
                <w:tcW w:w="548" w:type="pct"/>
                <w:vAlign w:val="center"/>
              </w:tcPr>
            </w:tcPrChange>
          </w:tcPr>
          <w:p w14:paraId="41C90AC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34" w:author="Intel (RAN4 #94-e)" w:date="2020-02-14T12:17:00Z">
              <w:tcPr>
                <w:tcW w:w="548" w:type="pct"/>
                <w:vAlign w:val="center"/>
              </w:tcPr>
            </w:tcPrChange>
          </w:tcPr>
          <w:p w14:paraId="58AE530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35" w:author="Intel (RAN4 #94-e)" w:date="2020-02-14T12:17:00Z">
              <w:tcPr>
                <w:tcW w:w="548" w:type="pct"/>
                <w:vAlign w:val="center"/>
              </w:tcPr>
            </w:tcPrChange>
          </w:tcPr>
          <w:p w14:paraId="32B4D16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36" w:author="Intel (RAN4 #94-e)" w:date="2020-02-14T12:17:00Z">
              <w:tcPr>
                <w:tcW w:w="547" w:type="pct"/>
                <w:vAlign w:val="center"/>
              </w:tcPr>
            </w:tcPrChange>
          </w:tcPr>
          <w:p w14:paraId="5DD1E7F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:rsidDel="00B7600E" w14:paraId="261935F9" w14:textId="62545D3B" w:rsidTr="00B7600E">
        <w:trPr>
          <w:jc w:val="center"/>
          <w:del w:id="537" w:author="Intel (RAN4 #94-e)" w:date="2020-02-14T12:17:00Z"/>
          <w:trPrChange w:id="538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39" w:author="Intel (RAN4 #94-e)" w:date="2020-02-14T12:17:00Z">
              <w:tcPr>
                <w:tcW w:w="1802" w:type="pct"/>
                <w:vAlign w:val="center"/>
              </w:tcPr>
            </w:tcPrChange>
          </w:tcPr>
          <w:p w14:paraId="51BFA0F3" w14:textId="1548DCAE" w:rsidR="00B7600E" w:rsidRPr="00C25669" w:rsidDel="00B7600E" w:rsidRDefault="00B7600E" w:rsidP="009E2CC7">
            <w:pPr>
              <w:keepNext/>
              <w:keepLines/>
              <w:spacing w:after="0"/>
              <w:rPr>
                <w:del w:id="540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  <w:del w:id="541" w:author="Intel (RAN4 #94-e)" w:date="2020-02-14T12:17:00Z">
              <w:r w:rsidRPr="00C25669" w:rsidDel="00B7600E">
                <w:rPr>
                  <w:rFonts w:ascii="Arial" w:eastAsia="SimSun" w:hAnsi="Arial" w:cs="Arial"/>
                  <w:sz w:val="18"/>
                  <w:szCs w:val="18"/>
                </w:rPr>
                <w:delText>Maximum number of HARQ transmissions</w:delText>
              </w:r>
            </w:del>
          </w:p>
        </w:tc>
        <w:tc>
          <w:tcPr>
            <w:tcW w:w="444" w:type="pct"/>
            <w:vAlign w:val="center"/>
            <w:tcPrChange w:id="542" w:author="Intel (RAN4 #94-e)" w:date="2020-02-14T12:17:00Z">
              <w:tcPr>
                <w:tcW w:w="460" w:type="pct"/>
                <w:vAlign w:val="center"/>
              </w:tcPr>
            </w:tcPrChange>
          </w:tcPr>
          <w:p w14:paraId="3F8E7700" w14:textId="2746BD07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43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44" w:author="Intel (RAN4 #94-e)" w:date="2020-02-14T12:17:00Z">
              <w:tcPr>
                <w:tcW w:w="548" w:type="pct"/>
                <w:vAlign w:val="center"/>
              </w:tcPr>
            </w:tcPrChange>
          </w:tcPr>
          <w:p w14:paraId="577803FB" w14:textId="1187DDFA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45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  <w:del w:id="546" w:author="Intel (RAN4 #94-e)" w:date="2020-02-14T12:17:00Z">
              <w:r w:rsidRPr="00C25669" w:rsidDel="00B7600E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32" w:type="pct"/>
            <w:vAlign w:val="center"/>
            <w:tcPrChange w:id="547" w:author="Intel (RAN4 #94-e)" w:date="2020-02-14T12:17:00Z">
              <w:tcPr>
                <w:tcW w:w="548" w:type="pct"/>
                <w:vAlign w:val="center"/>
              </w:tcPr>
            </w:tcPrChange>
          </w:tcPr>
          <w:p w14:paraId="323D8AE0" w14:textId="245B7505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48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49" w:author="Intel (RAN4 #94-e)" w:date="2020-02-14T12:17:00Z">
              <w:tcPr>
                <w:tcW w:w="548" w:type="pct"/>
                <w:vAlign w:val="center"/>
              </w:tcPr>
            </w:tcPrChange>
          </w:tcPr>
          <w:p w14:paraId="7E059348" w14:textId="63A5194E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50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51" w:author="Intel (RAN4 #94-e)" w:date="2020-02-14T12:17:00Z">
              <w:tcPr>
                <w:tcW w:w="548" w:type="pct"/>
                <w:vAlign w:val="center"/>
              </w:tcPr>
            </w:tcPrChange>
          </w:tcPr>
          <w:p w14:paraId="36F01E2E" w14:textId="4FC8B308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52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53" w:author="Intel (RAN4 #94-e)" w:date="2020-02-14T12:17:00Z">
              <w:tcPr>
                <w:tcW w:w="547" w:type="pct"/>
                <w:vAlign w:val="center"/>
              </w:tcPr>
            </w:tcPrChange>
          </w:tcPr>
          <w:p w14:paraId="34C28947" w14:textId="618910BF" w:rsidR="00B7600E" w:rsidRPr="00C25669" w:rsidDel="00B7600E" w:rsidRDefault="00B7600E" w:rsidP="009E2CC7">
            <w:pPr>
              <w:keepNext/>
              <w:keepLines/>
              <w:spacing w:after="0"/>
              <w:jc w:val="center"/>
              <w:rPr>
                <w:del w:id="554" w:author="Intel (RAN4 #94-e)" w:date="2020-02-14T12:17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DC57FD7" w14:textId="77777777" w:rsidTr="00B7600E">
        <w:trPr>
          <w:jc w:val="center"/>
          <w:trPrChange w:id="55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56" w:author="Intel (RAN4 #94-e)" w:date="2020-02-14T12:17:00Z">
              <w:tcPr>
                <w:tcW w:w="1802" w:type="pct"/>
                <w:vAlign w:val="center"/>
              </w:tcPr>
            </w:tcPrChange>
          </w:tcPr>
          <w:p w14:paraId="3038486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  <w:tcPrChange w:id="557" w:author="Intel (RAN4 #94-e)" w:date="2020-02-14T12:17:00Z">
              <w:tcPr>
                <w:tcW w:w="460" w:type="pct"/>
                <w:vAlign w:val="center"/>
              </w:tcPr>
            </w:tcPrChange>
          </w:tcPr>
          <w:p w14:paraId="7A3D908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58" w:author="Intel (RAN4 #94-e)" w:date="2020-02-14T12:17:00Z">
              <w:tcPr>
                <w:tcW w:w="548" w:type="pct"/>
                <w:vAlign w:val="center"/>
              </w:tcPr>
            </w:tcPrChange>
          </w:tcPr>
          <w:p w14:paraId="26DF268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59" w:author="Intel (RAN4 #94-e)" w:date="2020-02-14T12:17:00Z">
              <w:tcPr>
                <w:tcW w:w="548" w:type="pct"/>
                <w:vAlign w:val="center"/>
              </w:tcPr>
            </w:tcPrChange>
          </w:tcPr>
          <w:p w14:paraId="59D4B5A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60" w:author="Intel (RAN4 #94-e)" w:date="2020-02-14T12:17:00Z">
              <w:tcPr>
                <w:tcW w:w="548" w:type="pct"/>
                <w:vAlign w:val="center"/>
              </w:tcPr>
            </w:tcPrChange>
          </w:tcPr>
          <w:p w14:paraId="504A51A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61" w:author="Intel (RAN4 #94-e)" w:date="2020-02-14T12:17:00Z">
              <w:tcPr>
                <w:tcW w:w="548" w:type="pct"/>
                <w:vAlign w:val="center"/>
              </w:tcPr>
            </w:tcPrChange>
          </w:tcPr>
          <w:p w14:paraId="4E2BB9D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62" w:author="Intel (RAN4 #94-e)" w:date="2020-02-14T12:17:00Z">
              <w:tcPr>
                <w:tcW w:w="547" w:type="pct"/>
                <w:vAlign w:val="center"/>
              </w:tcPr>
            </w:tcPrChange>
          </w:tcPr>
          <w:p w14:paraId="7E85CAE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D09CE27" w14:textId="77777777" w:rsidTr="00B7600E">
        <w:trPr>
          <w:jc w:val="center"/>
          <w:trPrChange w:id="56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64" w:author="Intel (RAN4 #94-e)" w:date="2020-02-14T12:17:00Z">
              <w:tcPr>
                <w:tcW w:w="1802" w:type="pct"/>
              </w:tcPr>
            </w:tcPrChange>
          </w:tcPr>
          <w:p w14:paraId="4CC6546A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{4,8,9}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vAlign w:val="center"/>
            <w:tcPrChange w:id="565" w:author="Intel (RAN4 #94-e)" w:date="2020-02-14T12:17:00Z">
              <w:tcPr>
                <w:tcW w:w="460" w:type="pct"/>
                <w:vAlign w:val="center"/>
              </w:tcPr>
            </w:tcPrChange>
          </w:tcPr>
          <w:p w14:paraId="6FA143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566" w:author="Intel (RAN4 #94-e)" w:date="2020-02-14T12:17:00Z">
              <w:tcPr>
                <w:tcW w:w="548" w:type="pct"/>
                <w:vAlign w:val="center"/>
              </w:tcPr>
            </w:tcPrChange>
          </w:tcPr>
          <w:p w14:paraId="18A162D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567" w:author="Intel (RAN4 #94-e)" w:date="2020-02-14T12:17:00Z">
              <w:tcPr>
                <w:tcW w:w="548" w:type="pct"/>
                <w:vAlign w:val="center"/>
              </w:tcPr>
            </w:tcPrChange>
          </w:tcPr>
          <w:p w14:paraId="0259538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68" w:author="Intel (RAN4 #94-e)" w:date="2020-02-14T12:17:00Z">
              <w:tcPr>
                <w:tcW w:w="548" w:type="pct"/>
                <w:vAlign w:val="center"/>
              </w:tcPr>
            </w:tcPrChange>
          </w:tcPr>
          <w:p w14:paraId="37E64D3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569" w:author="Intel (RAN4 #94-e)" w:date="2020-02-14T12:17:00Z">
              <w:tcPr>
                <w:tcW w:w="548" w:type="pct"/>
                <w:vAlign w:val="center"/>
              </w:tcPr>
            </w:tcPrChange>
          </w:tcPr>
          <w:p w14:paraId="192C20E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570" w:author="Intel (RAN4 #94-e)" w:date="2020-02-14T12:17:00Z">
              <w:tcPr>
                <w:tcW w:w="547" w:type="pct"/>
                <w:vAlign w:val="center"/>
              </w:tcPr>
            </w:tcPrChange>
          </w:tcPr>
          <w:p w14:paraId="4CF70F1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21D7741" w14:textId="77777777" w:rsidTr="00B7600E">
        <w:trPr>
          <w:jc w:val="center"/>
          <w:trPrChange w:id="57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72" w:author="Intel (RAN4 #94-e)" w:date="2020-02-14T12:17:00Z">
              <w:tcPr>
                <w:tcW w:w="1802" w:type="pct"/>
              </w:tcPr>
            </w:tcPrChange>
          </w:tcPr>
          <w:p w14:paraId="3C3672E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vAlign w:val="center"/>
            <w:tcPrChange w:id="573" w:author="Intel (RAN4 #94-e)" w:date="2020-02-14T12:17:00Z">
              <w:tcPr>
                <w:tcW w:w="460" w:type="pct"/>
                <w:vAlign w:val="center"/>
              </w:tcPr>
            </w:tcPrChange>
          </w:tcPr>
          <w:p w14:paraId="0FE1EAD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574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68FC2B4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32" w:type="pct"/>
            <w:shd w:val="clear" w:color="auto" w:fill="auto"/>
            <w:vAlign w:val="center"/>
            <w:tcPrChange w:id="575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2D151A7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576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1DA4E84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577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5A6FA33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  <w:tcPrChange w:id="578" w:author="Intel (RAN4 #94-e)" w:date="2020-02-14T12:17:00Z">
              <w:tcPr>
                <w:tcW w:w="547" w:type="pct"/>
                <w:shd w:val="clear" w:color="auto" w:fill="auto"/>
                <w:vAlign w:val="center"/>
              </w:tcPr>
            </w:tcPrChange>
          </w:tcPr>
          <w:p w14:paraId="07D644E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A338A76" w14:textId="77777777" w:rsidTr="00B7600E">
        <w:trPr>
          <w:jc w:val="center"/>
          <w:trPrChange w:id="57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80" w:author="Intel (RAN4 #94-e)" w:date="2020-02-14T12:17:00Z">
              <w:tcPr>
                <w:tcW w:w="1802" w:type="pct"/>
              </w:tcPr>
            </w:tcPrChange>
          </w:tcPr>
          <w:p w14:paraId="7F74DAB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4" w:type="pct"/>
            <w:vAlign w:val="center"/>
            <w:tcPrChange w:id="581" w:author="Intel (RAN4 #94-e)" w:date="2020-02-14T12:17:00Z">
              <w:tcPr>
                <w:tcW w:w="460" w:type="pct"/>
                <w:vAlign w:val="center"/>
              </w:tcPr>
            </w:tcPrChange>
          </w:tcPr>
          <w:p w14:paraId="40F6AF9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582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52BAEDE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32" w:type="pct"/>
            <w:shd w:val="clear" w:color="auto" w:fill="auto"/>
            <w:vAlign w:val="center"/>
            <w:tcPrChange w:id="583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68466E2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584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70FD55F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  <w:tcPrChange w:id="585" w:author="Intel (RAN4 #94-e)" w:date="2020-02-14T12:17:00Z">
              <w:tcPr>
                <w:tcW w:w="548" w:type="pct"/>
                <w:shd w:val="clear" w:color="auto" w:fill="auto"/>
                <w:vAlign w:val="center"/>
              </w:tcPr>
            </w:tcPrChange>
          </w:tcPr>
          <w:p w14:paraId="41D8BA1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  <w:tcPrChange w:id="586" w:author="Intel (RAN4 #94-e)" w:date="2020-02-14T12:17:00Z">
              <w:tcPr>
                <w:tcW w:w="547" w:type="pct"/>
                <w:shd w:val="clear" w:color="auto" w:fill="auto"/>
                <w:vAlign w:val="center"/>
              </w:tcPr>
            </w:tcPrChange>
          </w:tcPr>
          <w:p w14:paraId="3268669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91301A" w14:paraId="390B3456" w14:textId="77777777" w:rsidTr="00B7600E">
        <w:trPr>
          <w:jc w:val="center"/>
          <w:trPrChange w:id="58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88" w:author="Intel (RAN4 #94-e)" w:date="2020-02-14T12:17:00Z">
              <w:tcPr>
                <w:tcW w:w="1802" w:type="pct"/>
                <w:vAlign w:val="center"/>
              </w:tcPr>
            </w:tcPrChange>
          </w:tcPr>
          <w:p w14:paraId="5653BD2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4" w:type="pct"/>
            <w:vAlign w:val="center"/>
            <w:tcPrChange w:id="589" w:author="Intel (RAN4 #94-e)" w:date="2020-02-14T12:17:00Z">
              <w:tcPr>
                <w:tcW w:w="460" w:type="pct"/>
                <w:vAlign w:val="center"/>
              </w:tcPr>
            </w:tcPrChange>
          </w:tcPr>
          <w:p w14:paraId="658BD39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  <w:tcPrChange w:id="590" w:author="Intel (RAN4 #94-e)" w:date="2020-02-14T12:17:00Z">
              <w:tcPr>
                <w:tcW w:w="548" w:type="pct"/>
                <w:vAlign w:val="center"/>
              </w:tcPr>
            </w:tcPrChange>
          </w:tcPr>
          <w:p w14:paraId="4041F71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591" w:author="Intel (RAN4 #94-e)" w:date="2020-02-14T12:17:00Z">
              <w:tcPr>
                <w:tcW w:w="548" w:type="pct"/>
                <w:vAlign w:val="center"/>
              </w:tcPr>
            </w:tcPrChange>
          </w:tcPr>
          <w:p w14:paraId="3DB10B0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592" w:author="Intel (RAN4 #94-e)" w:date="2020-02-14T12:17:00Z">
              <w:tcPr>
                <w:tcW w:w="548" w:type="pct"/>
                <w:vAlign w:val="center"/>
              </w:tcPr>
            </w:tcPrChange>
          </w:tcPr>
          <w:p w14:paraId="4C00743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  <w:tcPrChange w:id="593" w:author="Intel (RAN4 #94-e)" w:date="2020-02-14T12:17:00Z">
              <w:tcPr>
                <w:tcW w:w="548" w:type="pct"/>
                <w:vAlign w:val="center"/>
              </w:tcPr>
            </w:tcPrChange>
          </w:tcPr>
          <w:p w14:paraId="4878358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0" w:type="pct"/>
            <w:vAlign w:val="center"/>
            <w:tcPrChange w:id="594" w:author="Intel (RAN4 #94-e)" w:date="2020-02-14T12:17:00Z">
              <w:tcPr>
                <w:tcW w:w="547" w:type="pct"/>
                <w:vAlign w:val="center"/>
              </w:tcPr>
            </w:tcPrChange>
          </w:tcPr>
          <w:p w14:paraId="46AB69E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7600E" w:rsidRPr="00C25669" w14:paraId="4740C7A7" w14:textId="77777777" w:rsidTr="00B7600E">
        <w:trPr>
          <w:jc w:val="center"/>
          <w:trPrChange w:id="59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596" w:author="Intel (RAN4 #94-e)" w:date="2020-02-14T12:17:00Z">
              <w:tcPr>
                <w:tcW w:w="1802" w:type="pct"/>
              </w:tcPr>
            </w:tcPrChange>
          </w:tcPr>
          <w:p w14:paraId="7DE3AA8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{4,8,9}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vAlign w:val="center"/>
            <w:tcPrChange w:id="597" w:author="Intel (RAN4 #94-e)" w:date="2020-02-14T12:17:00Z">
              <w:tcPr>
                <w:tcW w:w="460" w:type="pct"/>
                <w:vAlign w:val="center"/>
              </w:tcPr>
            </w:tcPrChange>
          </w:tcPr>
          <w:p w14:paraId="2211A40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598" w:author="Intel (RAN4 #94-e)" w:date="2020-02-14T12:17:00Z">
              <w:tcPr>
                <w:tcW w:w="548" w:type="pct"/>
                <w:vAlign w:val="center"/>
              </w:tcPr>
            </w:tcPrChange>
          </w:tcPr>
          <w:p w14:paraId="19CDA59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599" w:author="Intel (RAN4 #94-e)" w:date="2020-02-14T12:17:00Z">
              <w:tcPr>
                <w:tcW w:w="548" w:type="pct"/>
                <w:vAlign w:val="center"/>
              </w:tcPr>
            </w:tcPrChange>
          </w:tcPr>
          <w:p w14:paraId="0156429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00" w:author="Intel (RAN4 #94-e)" w:date="2020-02-14T12:17:00Z">
              <w:tcPr>
                <w:tcW w:w="548" w:type="pct"/>
                <w:vAlign w:val="center"/>
              </w:tcPr>
            </w:tcPrChange>
          </w:tcPr>
          <w:p w14:paraId="6544445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01" w:author="Intel (RAN4 #94-e)" w:date="2020-02-14T12:17:00Z">
              <w:tcPr>
                <w:tcW w:w="548" w:type="pct"/>
                <w:vAlign w:val="center"/>
              </w:tcPr>
            </w:tcPrChange>
          </w:tcPr>
          <w:p w14:paraId="06FE6FA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02" w:author="Intel (RAN4 #94-e)" w:date="2020-02-14T12:17:00Z">
              <w:tcPr>
                <w:tcW w:w="547" w:type="pct"/>
                <w:vAlign w:val="center"/>
              </w:tcPr>
            </w:tcPrChange>
          </w:tcPr>
          <w:p w14:paraId="6A0E72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0A88559" w14:textId="77777777" w:rsidTr="00B7600E">
        <w:trPr>
          <w:jc w:val="center"/>
          <w:trPrChange w:id="60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04" w:author="Intel (RAN4 #94-e)" w:date="2020-02-14T12:17:00Z">
              <w:tcPr>
                <w:tcW w:w="1802" w:type="pct"/>
              </w:tcPr>
            </w:tcPrChange>
          </w:tcPr>
          <w:p w14:paraId="1B382E6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vAlign w:val="center"/>
            <w:tcPrChange w:id="605" w:author="Intel (RAN4 #94-e)" w:date="2020-02-14T12:17:00Z">
              <w:tcPr>
                <w:tcW w:w="460" w:type="pct"/>
                <w:vAlign w:val="center"/>
              </w:tcPr>
            </w:tcPrChange>
          </w:tcPr>
          <w:p w14:paraId="555A06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606" w:author="Intel (RAN4 #94-e)" w:date="2020-02-14T12:17:00Z">
              <w:tcPr>
                <w:tcW w:w="548" w:type="pct"/>
                <w:vAlign w:val="center"/>
              </w:tcPr>
            </w:tcPrChange>
          </w:tcPr>
          <w:p w14:paraId="79C5D1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  <w:tcPrChange w:id="607" w:author="Intel (RAN4 #94-e)" w:date="2020-02-14T12:17:00Z">
              <w:tcPr>
                <w:tcW w:w="548" w:type="pct"/>
                <w:vAlign w:val="center"/>
              </w:tcPr>
            </w:tcPrChange>
          </w:tcPr>
          <w:p w14:paraId="3509DD0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08" w:author="Intel (RAN4 #94-e)" w:date="2020-02-14T12:17:00Z">
              <w:tcPr>
                <w:tcW w:w="548" w:type="pct"/>
                <w:vAlign w:val="center"/>
              </w:tcPr>
            </w:tcPrChange>
          </w:tcPr>
          <w:p w14:paraId="5671F14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09" w:author="Intel (RAN4 #94-e)" w:date="2020-02-14T12:17:00Z">
              <w:tcPr>
                <w:tcW w:w="548" w:type="pct"/>
                <w:vAlign w:val="center"/>
              </w:tcPr>
            </w:tcPrChange>
          </w:tcPr>
          <w:p w14:paraId="6C42C59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10" w:author="Intel (RAN4 #94-e)" w:date="2020-02-14T12:17:00Z">
              <w:tcPr>
                <w:tcW w:w="547" w:type="pct"/>
                <w:vAlign w:val="center"/>
              </w:tcPr>
            </w:tcPrChange>
          </w:tcPr>
          <w:p w14:paraId="58A297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5107824" w14:textId="77777777" w:rsidTr="00B7600E">
        <w:trPr>
          <w:jc w:val="center"/>
          <w:trPrChange w:id="61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12" w:author="Intel (RAN4 #94-e)" w:date="2020-02-14T12:17:00Z">
              <w:tcPr>
                <w:tcW w:w="1802" w:type="pct"/>
              </w:tcPr>
            </w:tcPrChange>
          </w:tcPr>
          <w:p w14:paraId="0C108A8A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4" w:type="pct"/>
            <w:vAlign w:val="center"/>
            <w:tcPrChange w:id="613" w:author="Intel (RAN4 #94-e)" w:date="2020-02-14T12:17:00Z">
              <w:tcPr>
                <w:tcW w:w="460" w:type="pct"/>
                <w:vAlign w:val="center"/>
              </w:tcPr>
            </w:tcPrChange>
          </w:tcPr>
          <w:p w14:paraId="719F967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614" w:author="Intel (RAN4 #94-e)" w:date="2020-02-14T12:17:00Z">
              <w:tcPr>
                <w:tcW w:w="548" w:type="pct"/>
                <w:vAlign w:val="center"/>
              </w:tcPr>
            </w:tcPrChange>
          </w:tcPr>
          <w:p w14:paraId="125D28C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  <w:tcPrChange w:id="615" w:author="Intel (RAN4 #94-e)" w:date="2020-02-14T12:17:00Z">
              <w:tcPr>
                <w:tcW w:w="548" w:type="pct"/>
                <w:vAlign w:val="center"/>
              </w:tcPr>
            </w:tcPrChange>
          </w:tcPr>
          <w:p w14:paraId="1AF14AF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16" w:author="Intel (RAN4 #94-e)" w:date="2020-02-14T12:17:00Z">
              <w:tcPr>
                <w:tcW w:w="548" w:type="pct"/>
                <w:vAlign w:val="center"/>
              </w:tcPr>
            </w:tcPrChange>
          </w:tcPr>
          <w:p w14:paraId="35D5607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17" w:author="Intel (RAN4 #94-e)" w:date="2020-02-14T12:17:00Z">
              <w:tcPr>
                <w:tcW w:w="548" w:type="pct"/>
                <w:vAlign w:val="center"/>
              </w:tcPr>
            </w:tcPrChange>
          </w:tcPr>
          <w:p w14:paraId="55E359D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18" w:author="Intel (RAN4 #94-e)" w:date="2020-02-14T12:17:00Z">
              <w:tcPr>
                <w:tcW w:w="547" w:type="pct"/>
                <w:vAlign w:val="center"/>
              </w:tcPr>
            </w:tcPrChange>
          </w:tcPr>
          <w:p w14:paraId="0DF9D94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1D0E1D7" w14:textId="77777777" w:rsidTr="00B7600E">
        <w:trPr>
          <w:jc w:val="center"/>
          <w:trPrChange w:id="61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620" w:author="Intel (RAN4 #94-e)" w:date="2020-02-14T12:17:00Z">
              <w:tcPr>
                <w:tcW w:w="1802" w:type="pct"/>
                <w:vAlign w:val="center"/>
              </w:tcPr>
            </w:tcPrChange>
          </w:tcPr>
          <w:p w14:paraId="23DDDBA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4" w:type="pct"/>
            <w:vAlign w:val="center"/>
            <w:tcPrChange w:id="621" w:author="Intel (RAN4 #94-e)" w:date="2020-02-14T12:17:00Z">
              <w:tcPr>
                <w:tcW w:w="460" w:type="pct"/>
                <w:vAlign w:val="center"/>
              </w:tcPr>
            </w:tcPrChange>
          </w:tcPr>
          <w:p w14:paraId="113FDEE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22" w:author="Intel (RAN4 #94-e)" w:date="2020-02-14T12:17:00Z">
              <w:tcPr>
                <w:tcW w:w="548" w:type="pct"/>
                <w:vAlign w:val="center"/>
              </w:tcPr>
            </w:tcPrChange>
          </w:tcPr>
          <w:p w14:paraId="5A56D97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23" w:author="Intel (RAN4 #94-e)" w:date="2020-02-14T12:17:00Z">
              <w:tcPr>
                <w:tcW w:w="548" w:type="pct"/>
                <w:vAlign w:val="center"/>
              </w:tcPr>
            </w:tcPrChange>
          </w:tcPr>
          <w:p w14:paraId="50E2C2F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24" w:author="Intel (RAN4 #94-e)" w:date="2020-02-14T12:17:00Z">
              <w:tcPr>
                <w:tcW w:w="548" w:type="pct"/>
                <w:vAlign w:val="center"/>
              </w:tcPr>
            </w:tcPrChange>
          </w:tcPr>
          <w:p w14:paraId="265E51C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25" w:author="Intel (RAN4 #94-e)" w:date="2020-02-14T12:17:00Z">
              <w:tcPr>
                <w:tcW w:w="548" w:type="pct"/>
                <w:vAlign w:val="center"/>
              </w:tcPr>
            </w:tcPrChange>
          </w:tcPr>
          <w:p w14:paraId="0B74F7A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26" w:author="Intel (RAN4 #94-e)" w:date="2020-02-14T12:17:00Z">
              <w:tcPr>
                <w:tcW w:w="547" w:type="pct"/>
                <w:vAlign w:val="center"/>
              </w:tcPr>
            </w:tcPrChange>
          </w:tcPr>
          <w:p w14:paraId="214E3EE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47065BE5" w14:textId="77777777" w:rsidTr="00B7600E">
        <w:trPr>
          <w:jc w:val="center"/>
          <w:trPrChange w:id="62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28" w:author="Intel (RAN4 #94-e)" w:date="2020-02-14T12:17:00Z">
              <w:tcPr>
                <w:tcW w:w="1802" w:type="pct"/>
              </w:tcPr>
            </w:tcPrChange>
          </w:tcPr>
          <w:p w14:paraId="5574C37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{4,8,9}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vAlign w:val="center"/>
            <w:tcPrChange w:id="629" w:author="Intel (RAN4 #94-e)" w:date="2020-02-14T12:17:00Z">
              <w:tcPr>
                <w:tcW w:w="460" w:type="pct"/>
                <w:vAlign w:val="center"/>
              </w:tcPr>
            </w:tcPrChange>
          </w:tcPr>
          <w:p w14:paraId="7B7C1F5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630" w:author="Intel (RAN4 #94-e)" w:date="2020-02-14T12:17:00Z">
              <w:tcPr>
                <w:tcW w:w="548" w:type="pct"/>
                <w:vAlign w:val="center"/>
              </w:tcPr>
            </w:tcPrChange>
          </w:tcPr>
          <w:p w14:paraId="63CC699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631" w:author="Intel (RAN4 #94-e)" w:date="2020-02-14T12:17:00Z">
              <w:tcPr>
                <w:tcW w:w="548" w:type="pct"/>
                <w:vAlign w:val="center"/>
              </w:tcPr>
            </w:tcPrChange>
          </w:tcPr>
          <w:p w14:paraId="33FC674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32" w:author="Intel (RAN4 #94-e)" w:date="2020-02-14T12:17:00Z">
              <w:tcPr>
                <w:tcW w:w="548" w:type="pct"/>
                <w:vAlign w:val="center"/>
              </w:tcPr>
            </w:tcPrChange>
          </w:tcPr>
          <w:p w14:paraId="7513E8C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33" w:author="Intel (RAN4 #94-e)" w:date="2020-02-14T12:17:00Z">
              <w:tcPr>
                <w:tcW w:w="548" w:type="pct"/>
                <w:vAlign w:val="center"/>
              </w:tcPr>
            </w:tcPrChange>
          </w:tcPr>
          <w:p w14:paraId="17D7465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34" w:author="Intel (RAN4 #94-e)" w:date="2020-02-14T12:17:00Z">
              <w:tcPr>
                <w:tcW w:w="547" w:type="pct"/>
                <w:vAlign w:val="center"/>
              </w:tcPr>
            </w:tcPrChange>
          </w:tcPr>
          <w:p w14:paraId="38B3065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793ECFB" w14:textId="77777777" w:rsidTr="00B7600E">
        <w:trPr>
          <w:jc w:val="center"/>
          <w:trPrChange w:id="63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36" w:author="Intel (RAN4 #94-e)" w:date="2020-02-14T12:17:00Z">
              <w:tcPr>
                <w:tcW w:w="1802" w:type="pct"/>
              </w:tcPr>
            </w:tcPrChange>
          </w:tcPr>
          <w:p w14:paraId="5A002D7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vAlign w:val="center"/>
            <w:tcPrChange w:id="637" w:author="Intel (RAN4 #94-e)" w:date="2020-02-14T12:17:00Z">
              <w:tcPr>
                <w:tcW w:w="460" w:type="pct"/>
                <w:vAlign w:val="center"/>
              </w:tcPr>
            </w:tcPrChange>
          </w:tcPr>
          <w:p w14:paraId="53DC2C4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638" w:author="Intel (RAN4 #94-e)" w:date="2020-02-14T12:17:00Z">
              <w:tcPr>
                <w:tcW w:w="548" w:type="pct"/>
                <w:vAlign w:val="center"/>
              </w:tcPr>
            </w:tcPrChange>
          </w:tcPr>
          <w:p w14:paraId="409C878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vAlign w:val="center"/>
            <w:tcPrChange w:id="639" w:author="Intel (RAN4 #94-e)" w:date="2020-02-14T12:17:00Z">
              <w:tcPr>
                <w:tcW w:w="548" w:type="pct"/>
                <w:vAlign w:val="center"/>
              </w:tcPr>
            </w:tcPrChange>
          </w:tcPr>
          <w:p w14:paraId="5007FBB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40" w:author="Intel (RAN4 #94-e)" w:date="2020-02-14T12:17:00Z">
              <w:tcPr>
                <w:tcW w:w="548" w:type="pct"/>
                <w:vAlign w:val="center"/>
              </w:tcPr>
            </w:tcPrChange>
          </w:tcPr>
          <w:p w14:paraId="5D4F913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41" w:author="Intel (RAN4 #94-e)" w:date="2020-02-14T12:17:00Z">
              <w:tcPr>
                <w:tcW w:w="548" w:type="pct"/>
                <w:vAlign w:val="center"/>
              </w:tcPr>
            </w:tcPrChange>
          </w:tcPr>
          <w:p w14:paraId="5083A62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42" w:author="Intel (RAN4 #94-e)" w:date="2020-02-14T12:17:00Z">
              <w:tcPr>
                <w:tcW w:w="547" w:type="pct"/>
                <w:vAlign w:val="center"/>
              </w:tcPr>
            </w:tcPrChange>
          </w:tcPr>
          <w:p w14:paraId="6589191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1EBD482" w14:textId="77777777" w:rsidTr="00B7600E">
        <w:trPr>
          <w:jc w:val="center"/>
          <w:trPrChange w:id="64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44" w:author="Intel (RAN4 #94-e)" w:date="2020-02-14T12:17:00Z">
              <w:tcPr>
                <w:tcW w:w="1802" w:type="pct"/>
              </w:tcPr>
            </w:tcPrChange>
          </w:tcPr>
          <w:p w14:paraId="60F7356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444" w:type="pct"/>
            <w:vAlign w:val="center"/>
            <w:tcPrChange w:id="645" w:author="Intel (RAN4 #94-e)" w:date="2020-02-14T12:17:00Z">
              <w:tcPr>
                <w:tcW w:w="460" w:type="pct"/>
                <w:vAlign w:val="center"/>
              </w:tcPr>
            </w:tcPrChange>
          </w:tcPr>
          <w:p w14:paraId="06C93AB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646" w:author="Intel (RAN4 #94-e)" w:date="2020-02-14T12:17:00Z">
              <w:tcPr>
                <w:tcW w:w="548" w:type="pct"/>
                <w:vAlign w:val="center"/>
              </w:tcPr>
            </w:tcPrChange>
          </w:tcPr>
          <w:p w14:paraId="70DE471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2" w:type="pct"/>
            <w:vAlign w:val="center"/>
            <w:tcPrChange w:id="647" w:author="Intel (RAN4 #94-e)" w:date="2020-02-14T12:17:00Z">
              <w:tcPr>
                <w:tcW w:w="548" w:type="pct"/>
                <w:vAlign w:val="center"/>
              </w:tcPr>
            </w:tcPrChange>
          </w:tcPr>
          <w:p w14:paraId="1A59F13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48" w:author="Intel (RAN4 #94-e)" w:date="2020-02-14T12:17:00Z">
              <w:tcPr>
                <w:tcW w:w="548" w:type="pct"/>
                <w:vAlign w:val="center"/>
              </w:tcPr>
            </w:tcPrChange>
          </w:tcPr>
          <w:p w14:paraId="07874C6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49" w:author="Intel (RAN4 #94-e)" w:date="2020-02-14T12:17:00Z">
              <w:tcPr>
                <w:tcW w:w="548" w:type="pct"/>
                <w:vAlign w:val="center"/>
              </w:tcPr>
            </w:tcPrChange>
          </w:tcPr>
          <w:p w14:paraId="6C8AF69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50" w:author="Intel (RAN4 #94-e)" w:date="2020-02-14T12:17:00Z">
              <w:tcPr>
                <w:tcW w:w="547" w:type="pct"/>
                <w:vAlign w:val="center"/>
              </w:tcPr>
            </w:tcPrChange>
          </w:tcPr>
          <w:p w14:paraId="2A21E8C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B05A048" w14:textId="77777777" w:rsidTr="00B7600E">
        <w:trPr>
          <w:jc w:val="center"/>
          <w:trPrChange w:id="651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652" w:author="Intel (RAN4 #94-e)" w:date="2020-02-14T12:17:00Z">
              <w:tcPr>
                <w:tcW w:w="1802" w:type="pct"/>
                <w:vAlign w:val="center"/>
              </w:tcPr>
            </w:tcPrChange>
          </w:tcPr>
          <w:p w14:paraId="7F44849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4" w:type="pct"/>
            <w:vAlign w:val="center"/>
            <w:tcPrChange w:id="653" w:author="Intel (RAN4 #94-e)" w:date="2020-02-14T12:17:00Z">
              <w:tcPr>
                <w:tcW w:w="460" w:type="pct"/>
                <w:vAlign w:val="center"/>
              </w:tcPr>
            </w:tcPrChange>
          </w:tcPr>
          <w:p w14:paraId="029FC7B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54" w:author="Intel (RAN4 #94-e)" w:date="2020-02-14T12:17:00Z">
              <w:tcPr>
                <w:tcW w:w="548" w:type="pct"/>
                <w:vAlign w:val="center"/>
              </w:tcPr>
            </w:tcPrChange>
          </w:tcPr>
          <w:p w14:paraId="46BD5AC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55" w:author="Intel (RAN4 #94-e)" w:date="2020-02-14T12:17:00Z">
              <w:tcPr>
                <w:tcW w:w="548" w:type="pct"/>
                <w:vAlign w:val="center"/>
              </w:tcPr>
            </w:tcPrChange>
          </w:tcPr>
          <w:p w14:paraId="6950269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56" w:author="Intel (RAN4 #94-e)" w:date="2020-02-14T12:17:00Z">
              <w:tcPr>
                <w:tcW w:w="548" w:type="pct"/>
                <w:vAlign w:val="center"/>
              </w:tcPr>
            </w:tcPrChange>
          </w:tcPr>
          <w:p w14:paraId="42E626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57" w:author="Intel (RAN4 #94-e)" w:date="2020-02-14T12:17:00Z">
              <w:tcPr>
                <w:tcW w:w="548" w:type="pct"/>
                <w:vAlign w:val="center"/>
              </w:tcPr>
            </w:tcPrChange>
          </w:tcPr>
          <w:p w14:paraId="126D86E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58" w:author="Intel (RAN4 #94-e)" w:date="2020-02-14T12:17:00Z">
              <w:tcPr>
                <w:tcW w:w="547" w:type="pct"/>
                <w:vAlign w:val="center"/>
              </w:tcPr>
            </w:tcPrChange>
          </w:tcPr>
          <w:p w14:paraId="0EDC78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64735CA6" w14:textId="77777777" w:rsidTr="00B7600E">
        <w:trPr>
          <w:jc w:val="center"/>
          <w:trPrChange w:id="659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660" w:author="Intel (RAN4 #94-e)" w:date="2020-02-14T12:17:00Z">
              <w:tcPr>
                <w:tcW w:w="1802" w:type="pct"/>
                <w:vAlign w:val="center"/>
              </w:tcPr>
            </w:tcPrChange>
          </w:tcPr>
          <w:p w14:paraId="61E2AF1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{4,8,9}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vAlign w:val="center"/>
            <w:tcPrChange w:id="661" w:author="Intel (RAN4 #94-e)" w:date="2020-02-14T12:17:00Z">
              <w:tcPr>
                <w:tcW w:w="460" w:type="pct"/>
                <w:vAlign w:val="center"/>
              </w:tcPr>
            </w:tcPrChange>
          </w:tcPr>
          <w:p w14:paraId="5063E36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662" w:author="Intel (RAN4 #94-e)" w:date="2020-02-14T12:17:00Z">
              <w:tcPr>
                <w:tcW w:w="548" w:type="pct"/>
                <w:vAlign w:val="center"/>
              </w:tcPr>
            </w:tcPrChange>
          </w:tcPr>
          <w:p w14:paraId="23174B9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  <w:tcPrChange w:id="663" w:author="Intel (RAN4 #94-e)" w:date="2020-02-14T12:17:00Z">
              <w:tcPr>
                <w:tcW w:w="548" w:type="pct"/>
                <w:vAlign w:val="center"/>
              </w:tcPr>
            </w:tcPrChange>
          </w:tcPr>
          <w:p w14:paraId="4FBBDF0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64" w:author="Intel (RAN4 #94-e)" w:date="2020-02-14T12:17:00Z">
              <w:tcPr>
                <w:tcW w:w="548" w:type="pct"/>
                <w:vAlign w:val="center"/>
              </w:tcPr>
            </w:tcPrChange>
          </w:tcPr>
          <w:p w14:paraId="756732E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65" w:author="Intel (RAN4 #94-e)" w:date="2020-02-14T12:17:00Z">
              <w:tcPr>
                <w:tcW w:w="548" w:type="pct"/>
                <w:vAlign w:val="center"/>
              </w:tcPr>
            </w:tcPrChange>
          </w:tcPr>
          <w:p w14:paraId="1319C12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66" w:author="Intel (RAN4 #94-e)" w:date="2020-02-14T12:17:00Z">
              <w:tcPr>
                <w:tcW w:w="547" w:type="pct"/>
                <w:vAlign w:val="center"/>
              </w:tcPr>
            </w:tcPrChange>
          </w:tcPr>
          <w:p w14:paraId="5E14F12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5BE4971" w14:textId="77777777" w:rsidTr="00B7600E">
        <w:trPr>
          <w:jc w:val="center"/>
          <w:trPrChange w:id="667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668" w:author="Intel (RAN4 #94-e)" w:date="2020-02-14T12:17:00Z">
              <w:tcPr>
                <w:tcW w:w="1802" w:type="pct"/>
                <w:vAlign w:val="center"/>
              </w:tcPr>
            </w:tcPrChange>
          </w:tcPr>
          <w:p w14:paraId="38B6281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444" w:type="pct"/>
            <w:vAlign w:val="center"/>
            <w:tcPrChange w:id="669" w:author="Intel (RAN4 #94-e)" w:date="2020-02-14T12:17:00Z">
              <w:tcPr>
                <w:tcW w:w="460" w:type="pct"/>
                <w:vAlign w:val="center"/>
              </w:tcPr>
            </w:tcPrChange>
          </w:tcPr>
          <w:p w14:paraId="3F2CE7C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670" w:author="Intel (RAN4 #94-e)" w:date="2020-02-14T12:17:00Z">
              <w:tcPr>
                <w:tcW w:w="548" w:type="pct"/>
                <w:vAlign w:val="center"/>
              </w:tcPr>
            </w:tcPrChange>
          </w:tcPr>
          <w:p w14:paraId="38C3921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32" w:type="pct"/>
            <w:vAlign w:val="center"/>
            <w:tcPrChange w:id="671" w:author="Intel (RAN4 #94-e)" w:date="2020-02-14T12:17:00Z">
              <w:tcPr>
                <w:tcW w:w="548" w:type="pct"/>
                <w:vAlign w:val="center"/>
              </w:tcPr>
            </w:tcPrChange>
          </w:tcPr>
          <w:p w14:paraId="41C8079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72" w:author="Intel (RAN4 #94-e)" w:date="2020-02-14T12:17:00Z">
              <w:tcPr>
                <w:tcW w:w="548" w:type="pct"/>
                <w:vAlign w:val="center"/>
              </w:tcPr>
            </w:tcPrChange>
          </w:tcPr>
          <w:p w14:paraId="31D8358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73" w:author="Intel (RAN4 #94-e)" w:date="2020-02-14T12:17:00Z">
              <w:tcPr>
                <w:tcW w:w="548" w:type="pct"/>
                <w:vAlign w:val="center"/>
              </w:tcPr>
            </w:tcPrChange>
          </w:tcPr>
          <w:p w14:paraId="4E893CD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74" w:author="Intel (RAN4 #94-e)" w:date="2020-02-14T12:17:00Z">
              <w:tcPr>
                <w:tcW w:w="547" w:type="pct"/>
                <w:vAlign w:val="center"/>
              </w:tcPr>
            </w:tcPrChange>
          </w:tcPr>
          <w:p w14:paraId="01EF55E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5DF47112" w14:textId="77777777" w:rsidTr="00B7600E">
        <w:trPr>
          <w:jc w:val="center"/>
          <w:trPrChange w:id="675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76" w:author="Intel (RAN4 #94-e)" w:date="2020-02-14T12:17:00Z">
              <w:tcPr>
                <w:tcW w:w="1802" w:type="pct"/>
              </w:tcPr>
            </w:tcPrChange>
          </w:tcPr>
          <w:p w14:paraId="00145072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{3,7}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44" w:type="pct"/>
            <w:vAlign w:val="center"/>
            <w:tcPrChange w:id="677" w:author="Intel (RAN4 #94-e)" w:date="2020-02-14T12:17:00Z">
              <w:tcPr>
                <w:tcW w:w="460" w:type="pct"/>
                <w:vAlign w:val="center"/>
              </w:tcPr>
            </w:tcPrChange>
          </w:tcPr>
          <w:p w14:paraId="265EC81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678" w:author="Intel (RAN4 #94-e)" w:date="2020-02-14T12:17:00Z">
              <w:tcPr>
                <w:tcW w:w="548" w:type="pct"/>
                <w:vAlign w:val="center"/>
              </w:tcPr>
            </w:tcPrChange>
          </w:tcPr>
          <w:p w14:paraId="1D2F917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32" w:type="pct"/>
            <w:vAlign w:val="center"/>
            <w:tcPrChange w:id="679" w:author="Intel (RAN4 #94-e)" w:date="2020-02-14T12:17:00Z">
              <w:tcPr>
                <w:tcW w:w="548" w:type="pct"/>
                <w:vAlign w:val="center"/>
              </w:tcPr>
            </w:tcPrChange>
          </w:tcPr>
          <w:p w14:paraId="44EC920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80" w:author="Intel (RAN4 #94-e)" w:date="2020-02-14T12:17:00Z">
              <w:tcPr>
                <w:tcW w:w="548" w:type="pct"/>
                <w:vAlign w:val="center"/>
              </w:tcPr>
            </w:tcPrChange>
          </w:tcPr>
          <w:p w14:paraId="42AA93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81" w:author="Intel (RAN4 #94-e)" w:date="2020-02-14T12:17:00Z">
              <w:tcPr>
                <w:tcW w:w="548" w:type="pct"/>
                <w:vAlign w:val="center"/>
              </w:tcPr>
            </w:tcPrChange>
          </w:tcPr>
          <w:p w14:paraId="24D9F24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82" w:author="Intel (RAN4 #94-e)" w:date="2020-02-14T12:17:00Z">
              <w:tcPr>
                <w:tcW w:w="547" w:type="pct"/>
                <w:vAlign w:val="center"/>
              </w:tcPr>
            </w:tcPrChange>
          </w:tcPr>
          <w:p w14:paraId="5830A9F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4E54FB8" w14:textId="77777777" w:rsidTr="00B7600E">
        <w:trPr>
          <w:jc w:val="center"/>
          <w:trPrChange w:id="683" w:author="Intel (RAN4 #94-e)" w:date="2020-02-14T12:17:00Z">
            <w:trPr>
              <w:jc w:val="center"/>
            </w:trPr>
          </w:trPrChange>
        </w:trPr>
        <w:tc>
          <w:tcPr>
            <w:tcW w:w="1786" w:type="pct"/>
            <w:tcPrChange w:id="684" w:author="Intel (RAN4 #94-e)" w:date="2020-02-14T12:17:00Z">
              <w:tcPr>
                <w:tcW w:w="1802" w:type="pct"/>
              </w:tcPr>
            </w:tcPrChange>
          </w:tcPr>
          <w:p w14:paraId="05A2964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44" w:type="pct"/>
            <w:vAlign w:val="center"/>
            <w:tcPrChange w:id="685" w:author="Intel (RAN4 #94-e)" w:date="2020-02-14T12:17:00Z">
              <w:tcPr>
                <w:tcW w:w="460" w:type="pct"/>
                <w:vAlign w:val="center"/>
              </w:tcPr>
            </w:tcPrChange>
          </w:tcPr>
          <w:p w14:paraId="496D153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686" w:author="Intel (RAN4 #94-e)" w:date="2020-02-14T12:17:00Z">
              <w:tcPr>
                <w:tcW w:w="548" w:type="pct"/>
                <w:vAlign w:val="center"/>
              </w:tcPr>
            </w:tcPrChange>
          </w:tcPr>
          <w:p w14:paraId="78D3A18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32" w:type="pct"/>
            <w:vAlign w:val="center"/>
            <w:tcPrChange w:id="687" w:author="Intel (RAN4 #94-e)" w:date="2020-02-14T12:17:00Z">
              <w:tcPr>
                <w:tcW w:w="548" w:type="pct"/>
                <w:vAlign w:val="center"/>
              </w:tcPr>
            </w:tcPrChange>
          </w:tcPr>
          <w:p w14:paraId="69E82A2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88" w:author="Intel (RAN4 #94-e)" w:date="2020-02-14T12:17:00Z">
              <w:tcPr>
                <w:tcW w:w="548" w:type="pct"/>
                <w:vAlign w:val="center"/>
              </w:tcPr>
            </w:tcPrChange>
          </w:tcPr>
          <w:p w14:paraId="0AA70FD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89" w:author="Intel (RAN4 #94-e)" w:date="2020-02-14T12:17:00Z">
              <w:tcPr>
                <w:tcW w:w="548" w:type="pct"/>
                <w:vAlign w:val="center"/>
              </w:tcPr>
            </w:tcPrChange>
          </w:tcPr>
          <w:p w14:paraId="4617588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90" w:author="Intel (RAN4 #94-e)" w:date="2020-02-14T12:17:00Z">
              <w:tcPr>
                <w:tcW w:w="547" w:type="pct"/>
                <w:vAlign w:val="center"/>
              </w:tcPr>
            </w:tcPrChange>
          </w:tcPr>
          <w:p w14:paraId="08AB764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7D7FC57D" w14:textId="77777777" w:rsidTr="00B7600E">
        <w:trPr>
          <w:trHeight w:val="70"/>
          <w:jc w:val="center"/>
          <w:trPrChange w:id="691" w:author="Intel (RAN4 #94-e)" w:date="2020-02-14T12:17:00Z">
            <w:trPr>
              <w:trHeight w:val="70"/>
              <w:jc w:val="center"/>
            </w:trPr>
          </w:trPrChange>
        </w:trPr>
        <w:tc>
          <w:tcPr>
            <w:tcW w:w="1786" w:type="pct"/>
            <w:vAlign w:val="center"/>
            <w:tcPrChange w:id="692" w:author="Intel (RAN4 #94-e)" w:date="2020-02-14T12:17:00Z">
              <w:tcPr>
                <w:tcW w:w="1802" w:type="pct"/>
                <w:vAlign w:val="center"/>
              </w:tcPr>
            </w:tcPrChange>
          </w:tcPr>
          <w:p w14:paraId="5C301C1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4" w:type="pct"/>
            <w:vAlign w:val="center"/>
            <w:tcPrChange w:id="693" w:author="Intel (RAN4 #94-e)" w:date="2020-02-14T12:17:00Z">
              <w:tcPr>
                <w:tcW w:w="460" w:type="pct"/>
                <w:vAlign w:val="center"/>
              </w:tcPr>
            </w:tcPrChange>
          </w:tcPr>
          <w:p w14:paraId="3CB2547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694" w:author="Intel (RAN4 #94-e)" w:date="2020-02-14T12:17:00Z">
              <w:tcPr>
                <w:tcW w:w="548" w:type="pct"/>
                <w:vAlign w:val="center"/>
              </w:tcPr>
            </w:tcPrChange>
          </w:tcPr>
          <w:p w14:paraId="205EC58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10.184</w:t>
            </w:r>
          </w:p>
        </w:tc>
        <w:tc>
          <w:tcPr>
            <w:tcW w:w="532" w:type="pct"/>
            <w:vAlign w:val="center"/>
            <w:tcPrChange w:id="695" w:author="Intel (RAN4 #94-e)" w:date="2020-02-14T12:17:00Z">
              <w:tcPr>
                <w:tcW w:w="548" w:type="pct"/>
                <w:vAlign w:val="center"/>
              </w:tcPr>
            </w:tcPrChange>
          </w:tcPr>
          <w:p w14:paraId="6ECC884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96" w:author="Intel (RAN4 #94-e)" w:date="2020-02-14T12:17:00Z">
              <w:tcPr>
                <w:tcW w:w="548" w:type="pct"/>
                <w:vAlign w:val="center"/>
              </w:tcPr>
            </w:tcPrChange>
          </w:tcPr>
          <w:p w14:paraId="379533D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  <w:tcPrChange w:id="697" w:author="Intel (RAN4 #94-e)" w:date="2020-02-14T12:17:00Z">
              <w:tcPr>
                <w:tcW w:w="548" w:type="pct"/>
                <w:vAlign w:val="center"/>
              </w:tcPr>
            </w:tcPrChange>
          </w:tcPr>
          <w:p w14:paraId="71F3429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  <w:tcPrChange w:id="698" w:author="Intel (RAN4 #94-e)" w:date="2020-02-14T12:17:00Z">
              <w:tcPr>
                <w:tcW w:w="547" w:type="pct"/>
                <w:vAlign w:val="center"/>
              </w:tcPr>
            </w:tcPrChange>
          </w:tcPr>
          <w:p w14:paraId="1C4E28C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7600E" w:rsidRPr="00C25669" w14:paraId="38BF5960" w14:textId="77777777" w:rsidTr="009E2CC7">
        <w:trPr>
          <w:trHeight w:val="70"/>
          <w:jc w:val="center"/>
        </w:trPr>
        <w:tc>
          <w:tcPr>
            <w:tcW w:w="5000" w:type="pct"/>
            <w:gridSpan w:val="7"/>
          </w:tcPr>
          <w:p w14:paraId="29C85322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52A099C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FD47817" w14:textId="77777777" w:rsidR="00B7600E" w:rsidRPr="00C25669" w:rsidRDefault="00B7600E" w:rsidP="00B7600E">
      <w:pPr>
        <w:rPr>
          <w:rFonts w:eastAsia="SimSun"/>
          <w:lang w:eastAsia="zh-CN"/>
        </w:rPr>
      </w:pPr>
    </w:p>
    <w:p w14:paraId="1834D6BF" w14:textId="77777777" w:rsidR="00B7600E" w:rsidRDefault="00B7600E" w:rsidP="00B7600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B1C1151" w14:textId="77777777" w:rsidR="00B7600E" w:rsidRPr="00C25669" w:rsidRDefault="00B7600E" w:rsidP="00B7600E">
      <w:pPr>
        <w:pStyle w:val="TH"/>
        <w:rPr>
          <w:lang w:eastAsia="zh-CN"/>
        </w:rPr>
      </w:pPr>
      <w:r w:rsidRPr="00C25669">
        <w:lastRenderedPageBreak/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4"/>
        <w:gridCol w:w="808"/>
        <w:gridCol w:w="1237"/>
        <w:gridCol w:w="1237"/>
        <w:gridCol w:w="982"/>
        <w:gridCol w:w="982"/>
        <w:gridCol w:w="969"/>
      </w:tblGrid>
      <w:tr w:rsidR="00B7600E" w:rsidRPr="00C25669" w14:paraId="2FC92E2D" w14:textId="77777777" w:rsidTr="009E2CC7">
        <w:trPr>
          <w:jc w:val="center"/>
        </w:trPr>
        <w:tc>
          <w:tcPr>
            <w:tcW w:w="1779" w:type="pct"/>
            <w:shd w:val="clear" w:color="auto" w:fill="auto"/>
            <w:vAlign w:val="center"/>
          </w:tcPr>
          <w:p w14:paraId="2ED13BB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BED063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95" w:type="pct"/>
            <w:gridSpan w:val="5"/>
            <w:shd w:val="clear" w:color="auto" w:fill="auto"/>
            <w:vAlign w:val="center"/>
          </w:tcPr>
          <w:p w14:paraId="3F1550C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7600E" w:rsidRPr="00C25669" w14:paraId="3828DDF9" w14:textId="77777777" w:rsidTr="009E2CC7">
        <w:trPr>
          <w:jc w:val="center"/>
        </w:trPr>
        <w:tc>
          <w:tcPr>
            <w:tcW w:w="1779" w:type="pct"/>
            <w:vAlign w:val="center"/>
          </w:tcPr>
          <w:p w14:paraId="53FD313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14:paraId="3354EB2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BCE4CE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27" w:type="pct"/>
            <w:vAlign w:val="center"/>
          </w:tcPr>
          <w:p w14:paraId="1468041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16" w:type="pct"/>
            <w:vAlign w:val="center"/>
          </w:tcPr>
          <w:p w14:paraId="7570E01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16" w:type="pct"/>
            <w:vAlign w:val="center"/>
          </w:tcPr>
          <w:p w14:paraId="065172A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7DA82F3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7600E" w:rsidRPr="00C25669" w14:paraId="163682F4" w14:textId="77777777" w:rsidTr="009E2CC7">
        <w:trPr>
          <w:jc w:val="center"/>
        </w:trPr>
        <w:tc>
          <w:tcPr>
            <w:tcW w:w="1779" w:type="pct"/>
            <w:vAlign w:val="center"/>
          </w:tcPr>
          <w:p w14:paraId="12D876E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26" w:type="pct"/>
            <w:vAlign w:val="center"/>
          </w:tcPr>
          <w:p w14:paraId="1555F61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1DCE0A4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27" w:type="pct"/>
            <w:vAlign w:val="center"/>
          </w:tcPr>
          <w:p w14:paraId="046DE5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16" w:type="pct"/>
            <w:vAlign w:val="center"/>
          </w:tcPr>
          <w:p w14:paraId="0716657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13F0DE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6B04121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23893E03" w14:textId="77777777" w:rsidTr="009E2CC7">
        <w:trPr>
          <w:jc w:val="center"/>
        </w:trPr>
        <w:tc>
          <w:tcPr>
            <w:tcW w:w="1779" w:type="pct"/>
            <w:vAlign w:val="center"/>
          </w:tcPr>
          <w:p w14:paraId="444A890E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14:paraId="7A78C3A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05F81C7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27" w:type="pct"/>
            <w:vAlign w:val="center"/>
          </w:tcPr>
          <w:p w14:paraId="1A68DF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6" w:type="pct"/>
            <w:vAlign w:val="center"/>
          </w:tcPr>
          <w:p w14:paraId="44610AE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9ED510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00499FE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3AE24285" w14:textId="77777777" w:rsidTr="009E2CC7">
        <w:trPr>
          <w:jc w:val="center"/>
        </w:trPr>
        <w:tc>
          <w:tcPr>
            <w:tcW w:w="1779" w:type="pct"/>
            <w:vAlign w:val="center"/>
          </w:tcPr>
          <w:p w14:paraId="631CB6AE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14:paraId="5F99254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1137D62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627" w:type="pct"/>
            <w:vAlign w:val="center"/>
          </w:tcPr>
          <w:p w14:paraId="261E98D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16" w:type="pct"/>
            <w:vAlign w:val="center"/>
          </w:tcPr>
          <w:p w14:paraId="7ED941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6FBF027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0DCE355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42CC686F" w14:textId="77777777" w:rsidTr="009E2CC7">
        <w:trPr>
          <w:jc w:val="center"/>
        </w:trPr>
        <w:tc>
          <w:tcPr>
            <w:tcW w:w="1779" w:type="pct"/>
            <w:vAlign w:val="center"/>
          </w:tcPr>
          <w:p w14:paraId="151ECD5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14:paraId="59B796E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2627F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27" w:type="pct"/>
            <w:vAlign w:val="center"/>
          </w:tcPr>
          <w:p w14:paraId="19D8F49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16" w:type="pct"/>
            <w:vAlign w:val="center"/>
          </w:tcPr>
          <w:p w14:paraId="332C436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4422E4F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09B6BF0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D137E9C" w14:textId="77777777" w:rsidTr="009E2CC7">
        <w:trPr>
          <w:jc w:val="center"/>
        </w:trPr>
        <w:tc>
          <w:tcPr>
            <w:tcW w:w="1779" w:type="pct"/>
            <w:vAlign w:val="center"/>
          </w:tcPr>
          <w:p w14:paraId="36CF36D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14:paraId="467727F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6444734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27" w:type="pct"/>
          </w:tcPr>
          <w:p w14:paraId="31089C5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16" w:type="pct"/>
          </w:tcPr>
          <w:p w14:paraId="32621B4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</w:tcPr>
          <w:p w14:paraId="78BE628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</w:tcPr>
          <w:p w14:paraId="3AD734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1AC712B" w14:textId="77777777" w:rsidTr="009E2CC7">
        <w:trPr>
          <w:jc w:val="center"/>
        </w:trPr>
        <w:tc>
          <w:tcPr>
            <w:tcW w:w="1779" w:type="pct"/>
            <w:vAlign w:val="center"/>
          </w:tcPr>
          <w:p w14:paraId="1FED2AB3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14:paraId="688BCA9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5E84AE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27" w:type="pct"/>
            <w:vAlign w:val="center"/>
          </w:tcPr>
          <w:p w14:paraId="4B8ECC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16" w:type="pct"/>
            <w:vAlign w:val="center"/>
          </w:tcPr>
          <w:p w14:paraId="4038B3C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A56755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1E0A1D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4E839B3" w14:textId="77777777" w:rsidTr="009E2CC7">
        <w:trPr>
          <w:jc w:val="center"/>
        </w:trPr>
        <w:tc>
          <w:tcPr>
            <w:tcW w:w="1779" w:type="pct"/>
            <w:vAlign w:val="center"/>
          </w:tcPr>
          <w:p w14:paraId="2F7E58D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14:paraId="1D22D7E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CC130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27" w:type="pct"/>
            <w:vAlign w:val="center"/>
          </w:tcPr>
          <w:p w14:paraId="7A80B6E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16" w:type="pct"/>
            <w:vAlign w:val="center"/>
          </w:tcPr>
          <w:p w14:paraId="36F635E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1E7DD0C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5BBF4C8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311B3E8D" w14:textId="77777777" w:rsidTr="009E2CC7">
        <w:trPr>
          <w:jc w:val="center"/>
        </w:trPr>
        <w:tc>
          <w:tcPr>
            <w:tcW w:w="1779" w:type="pct"/>
            <w:vAlign w:val="center"/>
          </w:tcPr>
          <w:p w14:paraId="6BFA739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14:paraId="023294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97E52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27" w:type="pct"/>
            <w:vAlign w:val="center"/>
          </w:tcPr>
          <w:p w14:paraId="2E29B4D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16" w:type="pct"/>
            <w:vAlign w:val="center"/>
          </w:tcPr>
          <w:p w14:paraId="110C6A4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245650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1E68AF5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41930FD9" w14:textId="77777777" w:rsidTr="009E2CC7">
        <w:trPr>
          <w:jc w:val="center"/>
        </w:trPr>
        <w:tc>
          <w:tcPr>
            <w:tcW w:w="1779" w:type="pct"/>
            <w:vAlign w:val="center"/>
          </w:tcPr>
          <w:p w14:paraId="7D3B658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14:paraId="6AB423F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BD3E4A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27" w:type="pct"/>
            <w:vAlign w:val="center"/>
          </w:tcPr>
          <w:p w14:paraId="2AF7265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16" w:type="pct"/>
            <w:vAlign w:val="center"/>
          </w:tcPr>
          <w:p w14:paraId="6687C63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1CC965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20B1017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4BCC0F3A" w14:textId="77777777" w:rsidTr="009E2CC7">
        <w:trPr>
          <w:jc w:val="center"/>
        </w:trPr>
        <w:tc>
          <w:tcPr>
            <w:tcW w:w="1779" w:type="pct"/>
            <w:vAlign w:val="center"/>
          </w:tcPr>
          <w:p w14:paraId="41D3D6D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14:paraId="76E5DC3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B3EB36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27" w:type="pct"/>
            <w:vAlign w:val="center"/>
          </w:tcPr>
          <w:p w14:paraId="5F74521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6" w:type="pct"/>
            <w:vAlign w:val="center"/>
          </w:tcPr>
          <w:p w14:paraId="0C7E7C6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6B771D6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53B116F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6ABC346" w14:textId="77777777" w:rsidTr="009E2CC7">
        <w:trPr>
          <w:jc w:val="center"/>
        </w:trPr>
        <w:tc>
          <w:tcPr>
            <w:tcW w:w="1779" w:type="pct"/>
            <w:vAlign w:val="center"/>
          </w:tcPr>
          <w:p w14:paraId="6E70EEB2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26" w:type="pct"/>
            <w:vAlign w:val="center"/>
          </w:tcPr>
          <w:p w14:paraId="7D821F9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401F61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27" w:type="pct"/>
            <w:vAlign w:val="center"/>
          </w:tcPr>
          <w:p w14:paraId="5A4A7FE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6" w:type="pct"/>
            <w:vAlign w:val="center"/>
          </w:tcPr>
          <w:p w14:paraId="771ADAC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C47CDC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9AEEC4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249ADFE" w14:textId="77777777" w:rsidTr="009E2CC7">
        <w:trPr>
          <w:jc w:val="center"/>
        </w:trPr>
        <w:tc>
          <w:tcPr>
            <w:tcW w:w="1779" w:type="pct"/>
            <w:vAlign w:val="center"/>
          </w:tcPr>
          <w:p w14:paraId="166F3FF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14:paraId="44F5403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FAD704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27" w:type="pct"/>
            <w:vAlign w:val="center"/>
          </w:tcPr>
          <w:p w14:paraId="0BB7FAC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6" w:type="pct"/>
            <w:vAlign w:val="center"/>
          </w:tcPr>
          <w:p w14:paraId="2C1D631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7E7024C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2F40C17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220B13A3" w14:textId="77777777" w:rsidTr="009E2CC7">
        <w:trPr>
          <w:jc w:val="center"/>
        </w:trPr>
        <w:tc>
          <w:tcPr>
            <w:tcW w:w="1779" w:type="pct"/>
            <w:vAlign w:val="center"/>
          </w:tcPr>
          <w:p w14:paraId="3FA4CDFA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14:paraId="307ECE7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BC321C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7F4209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4B9240E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44CFC84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72437C7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226B697" w14:textId="77777777" w:rsidTr="009E2CC7">
        <w:trPr>
          <w:jc w:val="center"/>
        </w:trPr>
        <w:tc>
          <w:tcPr>
            <w:tcW w:w="1779" w:type="pct"/>
            <w:vAlign w:val="center"/>
          </w:tcPr>
          <w:p w14:paraId="1DFD1A6D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6" w:type="pct"/>
            <w:vAlign w:val="center"/>
          </w:tcPr>
          <w:p w14:paraId="11EB82A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2FFAC8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vAlign w:val="center"/>
          </w:tcPr>
          <w:p w14:paraId="7589FC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49B21F7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16D668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6D041F0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3CEB572" w14:textId="77777777" w:rsidTr="009E2CC7">
        <w:trPr>
          <w:jc w:val="center"/>
        </w:trPr>
        <w:tc>
          <w:tcPr>
            <w:tcW w:w="1779" w:type="pct"/>
            <w:vAlign w:val="center"/>
          </w:tcPr>
          <w:p w14:paraId="3237AC7A" w14:textId="6D655065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699" w:author="Intel (RAN4 #94-e)" w:date="2020-02-14T12:1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6" w:type="pct"/>
            <w:vAlign w:val="center"/>
          </w:tcPr>
          <w:p w14:paraId="1CE0943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EA20DC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9F6FC9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345AF6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5368091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5931BA8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46BFA7E3" w14:textId="77777777" w:rsidTr="009E2CC7">
        <w:trPr>
          <w:jc w:val="center"/>
        </w:trPr>
        <w:tc>
          <w:tcPr>
            <w:tcW w:w="1779" w:type="pct"/>
            <w:vAlign w:val="center"/>
          </w:tcPr>
          <w:p w14:paraId="0C13CAC8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6" w:type="pct"/>
            <w:vAlign w:val="center"/>
          </w:tcPr>
          <w:p w14:paraId="6E57118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1D475A3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55C5CB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35E0B4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59E2CBF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6CB7157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1ECF719E" w14:textId="77777777" w:rsidTr="009E2CC7">
        <w:trPr>
          <w:jc w:val="center"/>
        </w:trPr>
        <w:tc>
          <w:tcPr>
            <w:tcW w:w="1779" w:type="pct"/>
            <w:vAlign w:val="center"/>
          </w:tcPr>
          <w:p w14:paraId="41987CB7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6" w:type="pct"/>
            <w:vAlign w:val="center"/>
          </w:tcPr>
          <w:p w14:paraId="11F55CBD" w14:textId="45996178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0" w:author="Intel (RAN4 #94-e)" w:date="2020-02-14T12:17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7" w:type="pct"/>
            <w:shd w:val="clear" w:color="auto" w:fill="auto"/>
            <w:vAlign w:val="center"/>
          </w:tcPr>
          <w:p w14:paraId="0CF3737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2A2380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44D736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14:paraId="3A50720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3B3296C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91301A" w14:paraId="27E34EF0" w14:textId="77777777" w:rsidTr="009E2CC7">
        <w:trPr>
          <w:jc w:val="center"/>
        </w:trPr>
        <w:tc>
          <w:tcPr>
            <w:tcW w:w="1779" w:type="pct"/>
            <w:vAlign w:val="center"/>
          </w:tcPr>
          <w:p w14:paraId="174670A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14:paraId="045C574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658C7FB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5A0BF87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6" w:type="pct"/>
            <w:vAlign w:val="center"/>
          </w:tcPr>
          <w:p w14:paraId="1848433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6" w:type="pct"/>
            <w:vAlign w:val="center"/>
          </w:tcPr>
          <w:p w14:paraId="2747D8E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8" w:type="pct"/>
            <w:vAlign w:val="center"/>
          </w:tcPr>
          <w:p w14:paraId="0A5988D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7600E" w:rsidRPr="00C25669" w14:paraId="05D565AB" w14:textId="77777777" w:rsidTr="009E2CC7">
        <w:trPr>
          <w:jc w:val="center"/>
        </w:trPr>
        <w:tc>
          <w:tcPr>
            <w:tcW w:w="1779" w:type="pct"/>
            <w:vAlign w:val="center"/>
          </w:tcPr>
          <w:p w14:paraId="565814D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6" w:type="pct"/>
            <w:vAlign w:val="center"/>
          </w:tcPr>
          <w:p w14:paraId="0C2388A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4A3DD8F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vAlign w:val="center"/>
          </w:tcPr>
          <w:p w14:paraId="41B8557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57B38D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1E51B83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015226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41A9351" w14:textId="77777777" w:rsidTr="009E2CC7">
        <w:trPr>
          <w:jc w:val="center"/>
        </w:trPr>
        <w:tc>
          <w:tcPr>
            <w:tcW w:w="1779" w:type="pct"/>
            <w:vAlign w:val="center"/>
          </w:tcPr>
          <w:p w14:paraId="66AA16F4" w14:textId="1D642A2D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701" w:author="Intel (RAN4 #94-e)" w:date="2020-02-14T12:1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6" w:type="pct"/>
            <w:vAlign w:val="center"/>
          </w:tcPr>
          <w:p w14:paraId="263F7392" w14:textId="0D74FE2E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2" w:author="Intel (RAN4 #94-e)" w:date="2020-02-14T12:17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14:paraId="6B41753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vAlign w:val="center"/>
          </w:tcPr>
          <w:p w14:paraId="493A9C4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6889BC1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7017A9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5EC91AE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5D07852" w14:textId="77777777" w:rsidTr="009E2CC7">
        <w:trPr>
          <w:jc w:val="center"/>
        </w:trPr>
        <w:tc>
          <w:tcPr>
            <w:tcW w:w="1779" w:type="pct"/>
            <w:vAlign w:val="center"/>
          </w:tcPr>
          <w:p w14:paraId="6A92847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6" w:type="pct"/>
            <w:vAlign w:val="center"/>
          </w:tcPr>
          <w:p w14:paraId="11F15EC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3CD573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27" w:type="pct"/>
            <w:vAlign w:val="center"/>
          </w:tcPr>
          <w:p w14:paraId="2799081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6" w:type="pct"/>
            <w:vAlign w:val="center"/>
          </w:tcPr>
          <w:p w14:paraId="34D9470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E86D97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6651A91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7077E35" w14:textId="77777777" w:rsidTr="009E2CC7">
        <w:trPr>
          <w:jc w:val="center"/>
        </w:trPr>
        <w:tc>
          <w:tcPr>
            <w:tcW w:w="1779" w:type="pct"/>
            <w:vAlign w:val="center"/>
          </w:tcPr>
          <w:p w14:paraId="09A4DEFF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6" w:type="pct"/>
            <w:vAlign w:val="center"/>
          </w:tcPr>
          <w:p w14:paraId="150BA41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AA3F7A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27" w:type="pct"/>
            <w:vAlign w:val="center"/>
          </w:tcPr>
          <w:p w14:paraId="7F618D7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6" w:type="pct"/>
            <w:vAlign w:val="center"/>
          </w:tcPr>
          <w:p w14:paraId="5C7C5A4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29A140F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2A4653B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3BB39F6D" w14:textId="77777777" w:rsidTr="009E2CC7">
        <w:trPr>
          <w:jc w:val="center"/>
        </w:trPr>
        <w:tc>
          <w:tcPr>
            <w:tcW w:w="1779" w:type="pct"/>
            <w:vAlign w:val="center"/>
          </w:tcPr>
          <w:p w14:paraId="25819D75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14:paraId="7882620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F870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20782A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152CFAE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79A2DB90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77CE2D7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0BDBE3FD" w14:textId="77777777" w:rsidTr="009E2CC7">
        <w:trPr>
          <w:jc w:val="center"/>
        </w:trPr>
        <w:tc>
          <w:tcPr>
            <w:tcW w:w="1779" w:type="pct"/>
            <w:vAlign w:val="center"/>
          </w:tcPr>
          <w:p w14:paraId="74F7E70B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6" w:type="pct"/>
            <w:vAlign w:val="center"/>
          </w:tcPr>
          <w:p w14:paraId="6567980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523FB79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vAlign w:val="center"/>
          </w:tcPr>
          <w:p w14:paraId="717298B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54593FD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7EF28D6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3A272C51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B48F99B" w14:textId="77777777" w:rsidTr="009E2CC7">
        <w:trPr>
          <w:jc w:val="center"/>
        </w:trPr>
        <w:tc>
          <w:tcPr>
            <w:tcW w:w="1779" w:type="pct"/>
            <w:vAlign w:val="center"/>
          </w:tcPr>
          <w:p w14:paraId="0DC61C1B" w14:textId="6AB57EB4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703" w:author="Intel (RAN4 #94-e)" w:date="2020-02-14T12:1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6" w:type="pct"/>
            <w:vAlign w:val="center"/>
          </w:tcPr>
          <w:p w14:paraId="0430FE52" w14:textId="524B9D2C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4" w:author="Intel (RAN4 #94-e)" w:date="2020-02-14T12:18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7" w:type="pct"/>
            <w:vAlign w:val="center"/>
          </w:tcPr>
          <w:p w14:paraId="6699405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27" w:type="pct"/>
            <w:vAlign w:val="center"/>
          </w:tcPr>
          <w:p w14:paraId="20463E6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 w14:paraId="41D56F8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3424740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7583C5D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23EB6C74" w14:textId="77777777" w:rsidTr="009E2CC7">
        <w:trPr>
          <w:jc w:val="center"/>
        </w:trPr>
        <w:tc>
          <w:tcPr>
            <w:tcW w:w="1779" w:type="pct"/>
            <w:vAlign w:val="center"/>
          </w:tcPr>
          <w:p w14:paraId="199C93F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6" w:type="pct"/>
            <w:vAlign w:val="center"/>
          </w:tcPr>
          <w:p w14:paraId="26E435D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1BF2D9F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27" w:type="pct"/>
            <w:vAlign w:val="center"/>
          </w:tcPr>
          <w:p w14:paraId="4EA0B68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6" w:type="pct"/>
            <w:vAlign w:val="center"/>
          </w:tcPr>
          <w:p w14:paraId="0687B5D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1F5877B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1FF5633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0CA6129A" w14:textId="77777777" w:rsidTr="009E2CC7">
        <w:trPr>
          <w:jc w:val="center"/>
        </w:trPr>
        <w:tc>
          <w:tcPr>
            <w:tcW w:w="1779" w:type="pct"/>
            <w:vAlign w:val="center"/>
          </w:tcPr>
          <w:p w14:paraId="19AC5836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6" w:type="pct"/>
            <w:vAlign w:val="center"/>
          </w:tcPr>
          <w:p w14:paraId="03C0E0B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1978AE4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27" w:type="pct"/>
            <w:vAlign w:val="center"/>
          </w:tcPr>
          <w:p w14:paraId="45C3D58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6" w:type="pct"/>
            <w:vAlign w:val="center"/>
          </w:tcPr>
          <w:p w14:paraId="04E38B2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285E8C0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E2F6E4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7ADB91E" w14:textId="77777777" w:rsidTr="009E2CC7">
        <w:trPr>
          <w:jc w:val="center"/>
        </w:trPr>
        <w:tc>
          <w:tcPr>
            <w:tcW w:w="1779" w:type="pct"/>
            <w:vAlign w:val="center"/>
          </w:tcPr>
          <w:p w14:paraId="5A24670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14:paraId="419048A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740572E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A5D6D1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4D2F862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3339EB0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FFAE84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2FCCD725" w14:textId="77777777" w:rsidTr="009E2CC7">
        <w:trPr>
          <w:jc w:val="center"/>
        </w:trPr>
        <w:tc>
          <w:tcPr>
            <w:tcW w:w="1779" w:type="pct"/>
            <w:vAlign w:val="center"/>
          </w:tcPr>
          <w:p w14:paraId="0EA39F20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6" w:type="pct"/>
            <w:vAlign w:val="center"/>
          </w:tcPr>
          <w:p w14:paraId="361C3F5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4B655E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27" w:type="pct"/>
            <w:vAlign w:val="center"/>
          </w:tcPr>
          <w:p w14:paraId="120A575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14:paraId="31C53E9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76FF9B4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46F4938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5FBAB350" w14:textId="77777777" w:rsidTr="009E2CC7">
        <w:trPr>
          <w:jc w:val="center"/>
        </w:trPr>
        <w:tc>
          <w:tcPr>
            <w:tcW w:w="1779" w:type="pct"/>
            <w:vAlign w:val="center"/>
          </w:tcPr>
          <w:p w14:paraId="60668141" w14:textId="7C7564BD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5" w:author="Intel (RAN4 #94-e)" w:date="2020-02-14T12:1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6" w:type="pct"/>
            <w:vAlign w:val="center"/>
          </w:tcPr>
          <w:p w14:paraId="57797A2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27" w:type="pct"/>
            <w:vAlign w:val="center"/>
          </w:tcPr>
          <w:p w14:paraId="6A4FCDF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27" w:type="pct"/>
            <w:vAlign w:val="center"/>
          </w:tcPr>
          <w:p w14:paraId="129E0FA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 w14:paraId="54CAF146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896FD7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2385D149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6C913C33" w14:textId="77777777" w:rsidTr="009E2CC7">
        <w:trPr>
          <w:jc w:val="center"/>
        </w:trPr>
        <w:tc>
          <w:tcPr>
            <w:tcW w:w="1779" w:type="pct"/>
            <w:vAlign w:val="center"/>
          </w:tcPr>
          <w:p w14:paraId="187DDD14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6" w:type="pct"/>
            <w:vAlign w:val="center"/>
          </w:tcPr>
          <w:p w14:paraId="2F971A0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2CDC57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48336</w:t>
            </w:r>
          </w:p>
        </w:tc>
        <w:tc>
          <w:tcPr>
            <w:tcW w:w="627" w:type="pct"/>
            <w:vAlign w:val="center"/>
          </w:tcPr>
          <w:p w14:paraId="3B1C96E2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96672</w:t>
            </w:r>
          </w:p>
        </w:tc>
        <w:tc>
          <w:tcPr>
            <w:tcW w:w="516" w:type="pct"/>
            <w:vAlign w:val="center"/>
          </w:tcPr>
          <w:p w14:paraId="52D5283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67527E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6788221A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1D1F70FF" w14:textId="77777777" w:rsidTr="009E2CC7">
        <w:trPr>
          <w:jc w:val="center"/>
        </w:trPr>
        <w:tc>
          <w:tcPr>
            <w:tcW w:w="1779" w:type="pct"/>
            <w:vAlign w:val="center"/>
          </w:tcPr>
          <w:p w14:paraId="1ABF5AEE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6" w:type="pct"/>
            <w:vAlign w:val="center"/>
          </w:tcPr>
          <w:p w14:paraId="3A100D3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14D8C085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627" w:type="pct"/>
            <w:vAlign w:val="center"/>
          </w:tcPr>
          <w:p w14:paraId="5A5E5C3F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16" w:type="pct"/>
            <w:vAlign w:val="center"/>
          </w:tcPr>
          <w:p w14:paraId="7105C3FC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053C985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00AD8DA4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1191C620" w14:textId="77777777" w:rsidTr="009E2CC7">
        <w:trPr>
          <w:trHeight w:val="70"/>
          <w:jc w:val="center"/>
        </w:trPr>
        <w:tc>
          <w:tcPr>
            <w:tcW w:w="1779" w:type="pct"/>
            <w:vAlign w:val="center"/>
          </w:tcPr>
          <w:p w14:paraId="5A3EA4C1" w14:textId="77777777" w:rsidR="00B7600E" w:rsidRPr="00C25669" w:rsidRDefault="00B7600E" w:rsidP="009E2CC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14:paraId="30435558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222DEF3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627" w:type="pct"/>
            <w:vAlign w:val="center"/>
          </w:tcPr>
          <w:p w14:paraId="573F713D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16" w:type="pct"/>
            <w:vAlign w:val="center"/>
          </w:tcPr>
          <w:p w14:paraId="37E823F3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6" w:type="pct"/>
            <w:vAlign w:val="center"/>
          </w:tcPr>
          <w:p w14:paraId="5FB8059B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8" w:type="pct"/>
            <w:vAlign w:val="center"/>
          </w:tcPr>
          <w:p w14:paraId="31BBED77" w14:textId="77777777" w:rsidR="00B7600E" w:rsidRPr="00C25669" w:rsidRDefault="00B7600E" w:rsidP="009E2C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7600E" w:rsidRPr="00C25669" w14:paraId="2EC203CD" w14:textId="77777777" w:rsidTr="009E2CC7">
        <w:trPr>
          <w:trHeight w:val="70"/>
          <w:jc w:val="center"/>
        </w:trPr>
        <w:tc>
          <w:tcPr>
            <w:tcW w:w="5000" w:type="pct"/>
            <w:gridSpan w:val="7"/>
          </w:tcPr>
          <w:p w14:paraId="206A6F93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2E472BDA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7B6A0EAD" w14:textId="77777777" w:rsidR="00B7600E" w:rsidRPr="00C25669" w:rsidRDefault="00B7600E" w:rsidP="009E2CC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64189A2D" w14:textId="77777777" w:rsidR="00B7600E" w:rsidRPr="00C25669" w:rsidRDefault="00B7600E" w:rsidP="00B7600E">
      <w:pPr>
        <w:rPr>
          <w:rFonts w:eastAsia="SimSun"/>
          <w:lang w:eastAsia="zh-CN"/>
        </w:rPr>
      </w:pPr>
    </w:p>
    <w:p w14:paraId="681CA5B6" w14:textId="77777777" w:rsidR="00B7600E" w:rsidRDefault="00B7600E" w:rsidP="00B7600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BC5FA39" w14:textId="77777777" w:rsidR="00120617" w:rsidRPr="00C25669" w:rsidRDefault="00120617" w:rsidP="00120617">
      <w:pPr>
        <w:pStyle w:val="Heading4"/>
        <w:rPr>
          <w:lang w:eastAsia="zh-CN"/>
        </w:rPr>
      </w:pPr>
      <w:bookmarkStart w:id="706" w:name="_Toc21338406"/>
      <w:bookmarkStart w:id="707" w:name="_Toc29808514"/>
      <w:r w:rsidRPr="00C25669">
        <w:rPr>
          <w:lang w:eastAsia="zh-CN"/>
        </w:rPr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  <w:bookmarkEnd w:id="706"/>
      <w:bookmarkEnd w:id="707"/>
    </w:p>
    <w:p w14:paraId="36D8444E" w14:textId="77777777" w:rsidR="00120617" w:rsidRDefault="00120617" w:rsidP="00120617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AAFAEED" w14:textId="77777777" w:rsidR="00120617" w:rsidRPr="00C25669" w:rsidRDefault="00120617" w:rsidP="00120617">
      <w:pPr>
        <w:pStyle w:val="TH"/>
        <w:rPr>
          <w:lang w:eastAsia="zh-CN"/>
        </w:rPr>
      </w:pPr>
      <w:r w:rsidRPr="00C25669">
        <w:lastRenderedPageBreak/>
        <w:t>Table A.3.2.2.5-</w:t>
      </w:r>
      <w:r w:rsidRPr="00C25669">
        <w:rPr>
          <w:rFonts w:hint="eastAsia"/>
          <w:lang w:eastAsia="zh-CN"/>
        </w:rPr>
        <w:t>8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</w:t>
      </w:r>
      <w:r w:rsidRPr="00C25669">
        <w:rPr>
          <w:rFonts w:hint="eastAsia"/>
          <w:lang w:eastAsia="zh-CN"/>
        </w:rPr>
        <w:t>2</w:t>
      </w:r>
      <w:r w:rsidRPr="00C25669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7"/>
        <w:gridCol w:w="852"/>
        <w:gridCol w:w="1237"/>
        <w:gridCol w:w="1025"/>
        <w:gridCol w:w="1025"/>
        <w:gridCol w:w="1025"/>
        <w:gridCol w:w="1008"/>
      </w:tblGrid>
      <w:tr w:rsidR="00120617" w:rsidRPr="00C25669" w14:paraId="198672A0" w14:textId="77777777" w:rsidTr="009E2CC7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10D671B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5669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DD48AF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5669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2DE3DC4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5669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120617" w:rsidRPr="00C25669" w14:paraId="27919B0C" w14:textId="77777777" w:rsidTr="009E2CC7">
        <w:trPr>
          <w:jc w:val="center"/>
        </w:trPr>
        <w:tc>
          <w:tcPr>
            <w:tcW w:w="1811" w:type="pct"/>
            <w:vAlign w:val="center"/>
          </w:tcPr>
          <w:p w14:paraId="55E82E01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4739B9F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9F741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5C35AE3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26A14C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AAB0B9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EE8E47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0617" w:rsidRPr="00C25669" w14:paraId="4A86A20D" w14:textId="77777777" w:rsidTr="009E2CC7">
        <w:trPr>
          <w:jc w:val="center"/>
        </w:trPr>
        <w:tc>
          <w:tcPr>
            <w:tcW w:w="1811" w:type="pct"/>
            <w:vAlign w:val="center"/>
          </w:tcPr>
          <w:p w14:paraId="17F5F1D4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514B1D0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49A51BD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5E29C47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36326B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D1A66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EEAA34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457E7072" w14:textId="77777777" w:rsidTr="009E2CC7">
        <w:trPr>
          <w:jc w:val="center"/>
        </w:trPr>
        <w:tc>
          <w:tcPr>
            <w:tcW w:w="1811" w:type="pct"/>
            <w:vAlign w:val="center"/>
          </w:tcPr>
          <w:p w14:paraId="2A039C99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679B652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F85A07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546A517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C3563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9CE25C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48B77C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6FE2F10B" w14:textId="77777777" w:rsidTr="009E2CC7">
        <w:trPr>
          <w:jc w:val="center"/>
        </w:trPr>
        <w:tc>
          <w:tcPr>
            <w:tcW w:w="1811" w:type="pct"/>
            <w:vAlign w:val="center"/>
          </w:tcPr>
          <w:p w14:paraId="1EACA1E1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5FCAEDC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7100E1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0DF916F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7F2EB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D4845E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8AEAB0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25013E2" w14:textId="77777777" w:rsidTr="009E2CC7">
        <w:trPr>
          <w:jc w:val="center"/>
        </w:trPr>
        <w:tc>
          <w:tcPr>
            <w:tcW w:w="1811" w:type="pct"/>
            <w:vAlign w:val="center"/>
          </w:tcPr>
          <w:p w14:paraId="70462F39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4F8EA43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3E3A8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8" w:type="pct"/>
            <w:vAlign w:val="center"/>
          </w:tcPr>
          <w:p w14:paraId="24582C8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B0141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EFEF41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5E80D3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1E37AD8E" w14:textId="77777777" w:rsidTr="009E2CC7">
        <w:trPr>
          <w:jc w:val="center"/>
        </w:trPr>
        <w:tc>
          <w:tcPr>
            <w:tcW w:w="1811" w:type="pct"/>
            <w:vAlign w:val="center"/>
          </w:tcPr>
          <w:p w14:paraId="45178637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3284BFE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9C2C52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48" w:type="pct"/>
          </w:tcPr>
          <w:p w14:paraId="30133B6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6CDA68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</w:tcPr>
          <w:p w14:paraId="11EED6F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</w:tcPr>
          <w:p w14:paraId="12BAAAD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75FB63F3" w14:textId="77777777" w:rsidTr="009E2CC7">
        <w:trPr>
          <w:jc w:val="center"/>
        </w:trPr>
        <w:tc>
          <w:tcPr>
            <w:tcW w:w="1811" w:type="pct"/>
            <w:vAlign w:val="center"/>
          </w:tcPr>
          <w:p w14:paraId="5909D8B5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69CB737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1982A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6B64C7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AA108A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D53C0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56C476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68D5C7CB" w14:textId="77777777" w:rsidTr="009E2CC7">
        <w:trPr>
          <w:jc w:val="center"/>
        </w:trPr>
        <w:tc>
          <w:tcPr>
            <w:tcW w:w="1811" w:type="pct"/>
            <w:vAlign w:val="center"/>
          </w:tcPr>
          <w:p w14:paraId="483649F4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65BFE60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E8E3A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3A72453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CD6877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D174E9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2300FA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1C736252" w14:textId="77777777" w:rsidTr="009E2CC7">
        <w:trPr>
          <w:jc w:val="center"/>
        </w:trPr>
        <w:tc>
          <w:tcPr>
            <w:tcW w:w="1811" w:type="pct"/>
            <w:vAlign w:val="center"/>
          </w:tcPr>
          <w:p w14:paraId="6C5EAB2F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06DA0E4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61A7E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1B73566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C5C50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8250FD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0DE551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2C8D396C" w14:textId="77777777" w:rsidTr="009E2CC7">
        <w:trPr>
          <w:jc w:val="center"/>
        </w:trPr>
        <w:tc>
          <w:tcPr>
            <w:tcW w:w="1811" w:type="pct"/>
            <w:vAlign w:val="center"/>
          </w:tcPr>
          <w:p w14:paraId="118FAD26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4FF2379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4C4D5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7C3FCB2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660D0F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B3D3FB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7C21AD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2DC609F6" w14:textId="77777777" w:rsidTr="009E2CC7">
        <w:trPr>
          <w:jc w:val="center"/>
        </w:trPr>
        <w:tc>
          <w:tcPr>
            <w:tcW w:w="1811" w:type="pct"/>
            <w:vAlign w:val="center"/>
          </w:tcPr>
          <w:p w14:paraId="40E0B35C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074DA31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75AA6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6517FCF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450D37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BCC80F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F7CB20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16CDE0C1" w14:textId="77777777" w:rsidTr="009E2CC7">
        <w:trPr>
          <w:jc w:val="center"/>
        </w:trPr>
        <w:tc>
          <w:tcPr>
            <w:tcW w:w="1811" w:type="pct"/>
            <w:vAlign w:val="center"/>
          </w:tcPr>
          <w:p w14:paraId="2178F949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390033F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D691C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5DA258B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832B99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062CB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0EE736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AA1D504" w14:textId="77777777" w:rsidTr="009E2CC7">
        <w:trPr>
          <w:jc w:val="center"/>
        </w:trPr>
        <w:tc>
          <w:tcPr>
            <w:tcW w:w="1811" w:type="pct"/>
            <w:vAlign w:val="center"/>
          </w:tcPr>
          <w:p w14:paraId="733417A3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307BCC0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4E7C6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607A28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DF2315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F5AACF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24AA76F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26A92BA" w14:textId="77777777" w:rsidTr="009E2CC7">
        <w:trPr>
          <w:jc w:val="center"/>
        </w:trPr>
        <w:tc>
          <w:tcPr>
            <w:tcW w:w="1811" w:type="pct"/>
            <w:vAlign w:val="center"/>
          </w:tcPr>
          <w:p w14:paraId="6D75CFA5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5BABDAE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FAF58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AA8C7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DCA43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8941DF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54EFDC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18C0CFE" w14:textId="77777777" w:rsidTr="009E2CC7">
        <w:trPr>
          <w:jc w:val="center"/>
        </w:trPr>
        <w:tc>
          <w:tcPr>
            <w:tcW w:w="1811" w:type="pct"/>
            <w:vAlign w:val="center"/>
          </w:tcPr>
          <w:p w14:paraId="3D8BB330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336610D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D9FF1F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C11D0D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284BE2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9801BB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2B4EA4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053452C8" w14:textId="77777777" w:rsidTr="009E2CC7">
        <w:trPr>
          <w:jc w:val="center"/>
        </w:trPr>
        <w:tc>
          <w:tcPr>
            <w:tcW w:w="1811" w:type="pct"/>
            <w:vAlign w:val="center"/>
          </w:tcPr>
          <w:p w14:paraId="64DB4164" w14:textId="7E948B69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708" w:author="Intel (RAN4 #94-e)" w:date="2020-02-14T12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mod(i,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4A68805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610F38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35B856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919372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764B2B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D2A275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099C5EAB" w14:textId="77777777" w:rsidTr="009E2CC7">
        <w:trPr>
          <w:jc w:val="center"/>
        </w:trPr>
        <w:tc>
          <w:tcPr>
            <w:tcW w:w="1811" w:type="pct"/>
            <w:vAlign w:val="center"/>
          </w:tcPr>
          <w:p w14:paraId="43588737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36482A8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994B6A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92F887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F943E9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531E12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59754C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512EA00" w14:textId="77777777" w:rsidTr="009E2CC7">
        <w:trPr>
          <w:jc w:val="center"/>
        </w:trPr>
        <w:tc>
          <w:tcPr>
            <w:tcW w:w="1811" w:type="pct"/>
            <w:vAlign w:val="center"/>
          </w:tcPr>
          <w:p w14:paraId="4EE869B6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452C4FA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FF94A2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99FB89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F79C96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E2F7B7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EA1179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91301A" w14:paraId="6C8FB62B" w14:textId="77777777" w:rsidTr="009E2CC7">
        <w:trPr>
          <w:jc w:val="center"/>
        </w:trPr>
        <w:tc>
          <w:tcPr>
            <w:tcW w:w="1811" w:type="pct"/>
            <w:vAlign w:val="center"/>
          </w:tcPr>
          <w:p w14:paraId="31A7DC71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0FC097B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A8A32C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2CC006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739052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188764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9" w:type="pct"/>
            <w:vAlign w:val="center"/>
          </w:tcPr>
          <w:p w14:paraId="4B2F31A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120617" w:rsidRPr="00C25669" w14:paraId="2CD530B5" w14:textId="77777777" w:rsidTr="009E2CC7">
        <w:trPr>
          <w:jc w:val="center"/>
        </w:trPr>
        <w:tc>
          <w:tcPr>
            <w:tcW w:w="1811" w:type="pct"/>
            <w:vAlign w:val="center"/>
          </w:tcPr>
          <w:p w14:paraId="604C70CD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6F9058F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FB0E1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FCE98A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3C3A46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386B37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19F06C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5652F8C0" w14:textId="77777777" w:rsidTr="009E2CC7">
        <w:trPr>
          <w:jc w:val="center"/>
        </w:trPr>
        <w:tc>
          <w:tcPr>
            <w:tcW w:w="1811" w:type="pct"/>
            <w:vAlign w:val="center"/>
          </w:tcPr>
          <w:p w14:paraId="09BA4CC0" w14:textId="30040C91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709" w:author="Intel (RAN4 #94-e)" w:date="2020-02-14T12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10" w:author="Intel (RAN4 #94-e)" w:date="2020-02-14T12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4B1F0F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01A96D5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BD36D8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1CC6B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000C33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84DA8D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6ED90738" w14:textId="77777777" w:rsidTr="009E2CC7">
        <w:trPr>
          <w:jc w:val="center"/>
        </w:trPr>
        <w:tc>
          <w:tcPr>
            <w:tcW w:w="1811" w:type="pct"/>
            <w:vAlign w:val="center"/>
          </w:tcPr>
          <w:p w14:paraId="481DC3E1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8" w:type="pct"/>
            <w:vAlign w:val="center"/>
          </w:tcPr>
          <w:p w14:paraId="38F0585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779038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78882AC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ADEEA7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4D6AC8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AA59F3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2C131DBD" w14:textId="77777777" w:rsidTr="009E2CC7">
        <w:trPr>
          <w:jc w:val="center"/>
        </w:trPr>
        <w:tc>
          <w:tcPr>
            <w:tcW w:w="1811" w:type="pct"/>
            <w:vAlign w:val="center"/>
          </w:tcPr>
          <w:p w14:paraId="16F6E92E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95C4AA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A994D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8BF7BE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00520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858014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336E59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4CDE41F1" w14:textId="77777777" w:rsidTr="009E2CC7">
        <w:trPr>
          <w:jc w:val="center"/>
        </w:trPr>
        <w:tc>
          <w:tcPr>
            <w:tcW w:w="1811" w:type="pct"/>
            <w:vAlign w:val="center"/>
          </w:tcPr>
          <w:p w14:paraId="74689880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6BAF533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187AC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2A689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3FAB22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39191C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2936D8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2ECB9011" w14:textId="77777777" w:rsidTr="009E2CC7">
        <w:trPr>
          <w:jc w:val="center"/>
        </w:trPr>
        <w:tc>
          <w:tcPr>
            <w:tcW w:w="1811" w:type="pct"/>
            <w:vAlign w:val="center"/>
          </w:tcPr>
          <w:p w14:paraId="0594893B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2E61454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4AB41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903935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938565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155D48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4C6EF0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4DAA7D7A" w14:textId="77777777" w:rsidTr="009E2CC7">
        <w:trPr>
          <w:jc w:val="center"/>
        </w:trPr>
        <w:tc>
          <w:tcPr>
            <w:tcW w:w="1811" w:type="pct"/>
            <w:vAlign w:val="center"/>
          </w:tcPr>
          <w:p w14:paraId="5262B770" w14:textId="04EBB139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711" w:author="Intel (RAN4 #94-e)" w:date="2020-02-14T12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302426A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548" w:type="pct"/>
            <w:vAlign w:val="center"/>
          </w:tcPr>
          <w:p w14:paraId="75EC45E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443DD8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96800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ABB3DC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C3EBB7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781EE3B0" w14:textId="77777777" w:rsidTr="009E2CC7">
        <w:trPr>
          <w:jc w:val="center"/>
        </w:trPr>
        <w:tc>
          <w:tcPr>
            <w:tcW w:w="1811" w:type="pct"/>
            <w:vAlign w:val="center"/>
          </w:tcPr>
          <w:p w14:paraId="209C8278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2F460492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C2A19C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662AA3E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CDDD35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50294D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F13DD5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71DCBDBE" w14:textId="77777777" w:rsidTr="009E2CC7">
        <w:trPr>
          <w:jc w:val="center"/>
        </w:trPr>
        <w:tc>
          <w:tcPr>
            <w:tcW w:w="1811" w:type="pct"/>
            <w:vAlign w:val="center"/>
          </w:tcPr>
          <w:p w14:paraId="5411C0A9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) = {0,4,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{1,…,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C25669">
              <w:rPr>
                <w:rFonts w:ascii="Arial" w:hAnsi="Arial" w:cs="Arial"/>
                <w:sz w:val="18"/>
                <w:szCs w:val="18"/>
              </w:rPr>
              <w:t>9,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2,…,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C25669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4818F89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106D4D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7E1EFC5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5C45C9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210C4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3E20B6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708FB338" w14:textId="77777777" w:rsidTr="009E2CC7">
        <w:trPr>
          <w:jc w:val="center"/>
        </w:trPr>
        <w:tc>
          <w:tcPr>
            <w:tcW w:w="1811" w:type="pct"/>
            <w:vAlign w:val="center"/>
          </w:tcPr>
          <w:p w14:paraId="3C6812DE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7FA8976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C5329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31D11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32F7F8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03D426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928E2C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2FC157BB" w14:textId="77777777" w:rsidTr="009E2CC7">
        <w:trPr>
          <w:jc w:val="center"/>
        </w:trPr>
        <w:tc>
          <w:tcPr>
            <w:tcW w:w="1811" w:type="pct"/>
            <w:vAlign w:val="center"/>
          </w:tcPr>
          <w:p w14:paraId="53DB5285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  <w:szCs w:val="18"/>
              </w:rPr>
              <w:t>) = {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from {0,…,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C256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1FF996C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51B122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A957B8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3AFC2F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8D6E23B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6B1D83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48F7A44E" w14:textId="77777777" w:rsidTr="009E2CC7">
        <w:trPr>
          <w:jc w:val="center"/>
        </w:trPr>
        <w:tc>
          <w:tcPr>
            <w:tcW w:w="1811" w:type="pct"/>
            <w:vAlign w:val="center"/>
          </w:tcPr>
          <w:p w14:paraId="274F63EC" w14:textId="4F21ABE0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712" w:author="Intel (RAN4 #94-e)" w:date="2020-02-14T12:2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Pr="00C25669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from {0,…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2BB9170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76B5F7AE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DEBC3A0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8BC9CE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6DB2FB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1C2605C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5FC7B667" w14:textId="77777777" w:rsidTr="009E2CC7">
        <w:trPr>
          <w:jc w:val="center"/>
        </w:trPr>
        <w:tc>
          <w:tcPr>
            <w:tcW w:w="1811" w:type="pct"/>
            <w:vAlign w:val="center"/>
          </w:tcPr>
          <w:p w14:paraId="5F6719FA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115C7D44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43E4D55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05296F21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198EFC6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3334DE8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24081F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41A4A824" w14:textId="77777777" w:rsidTr="009E2CC7">
        <w:trPr>
          <w:jc w:val="center"/>
        </w:trPr>
        <w:tc>
          <w:tcPr>
            <w:tcW w:w="1811" w:type="pct"/>
            <w:vAlign w:val="center"/>
          </w:tcPr>
          <w:p w14:paraId="0BAD890E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82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,…,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58" w:type="pct"/>
            <w:vAlign w:val="center"/>
          </w:tcPr>
          <w:p w14:paraId="1B6F865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080E663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0C131B5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40C94FF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BCE3E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680435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3E543D9C" w14:textId="77777777" w:rsidTr="009E2CC7">
        <w:trPr>
          <w:trHeight w:val="70"/>
          <w:jc w:val="center"/>
        </w:trPr>
        <w:tc>
          <w:tcPr>
            <w:tcW w:w="1811" w:type="pct"/>
            <w:vAlign w:val="center"/>
          </w:tcPr>
          <w:p w14:paraId="64D352C1" w14:textId="77777777" w:rsidR="00120617" w:rsidRPr="00C25669" w:rsidRDefault="00120617" w:rsidP="009E2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1A1AA29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ADD151D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48" w:type="pct"/>
            <w:vAlign w:val="center"/>
          </w:tcPr>
          <w:p w14:paraId="5E7FB63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47EADDA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AE07BC7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0F97D99" w14:textId="77777777" w:rsidR="00120617" w:rsidRPr="00C25669" w:rsidRDefault="00120617" w:rsidP="009E2C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0617" w:rsidRPr="00C25669" w14:paraId="549F5BD0" w14:textId="77777777" w:rsidTr="009E2CC7">
        <w:trPr>
          <w:trHeight w:val="70"/>
          <w:jc w:val="center"/>
        </w:trPr>
        <w:tc>
          <w:tcPr>
            <w:tcW w:w="5000" w:type="pct"/>
            <w:gridSpan w:val="7"/>
          </w:tcPr>
          <w:p w14:paraId="40CC5A25" w14:textId="77777777" w:rsidR="00120617" w:rsidRPr="00C25669" w:rsidRDefault="00120617" w:rsidP="009E2C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7AAB1A6D" w14:textId="77777777" w:rsidR="00120617" w:rsidRPr="00C25669" w:rsidRDefault="00120617" w:rsidP="009E2C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hAnsi="Arial" w:cs="Arial"/>
                <w:sz w:val="18"/>
                <w:szCs w:val="18"/>
              </w:rPr>
              <w:tab/>
            </w:r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1121B166" w14:textId="77777777" w:rsidR="00120617" w:rsidRPr="00C25669" w:rsidRDefault="00120617" w:rsidP="009E2C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Note 3:</w:t>
            </w:r>
            <w:r w:rsidRPr="00C25669">
              <w:rPr>
                <w:rFonts w:ascii="Arial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00921887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7FC39DF9" w14:textId="77777777" w:rsidR="00120617" w:rsidRPr="00C25669" w:rsidRDefault="00120617" w:rsidP="00120617">
      <w:pPr>
        <w:pStyle w:val="Heading4"/>
        <w:rPr>
          <w:lang w:eastAsia="zh-CN"/>
        </w:rPr>
      </w:pPr>
      <w:bookmarkStart w:id="713" w:name="_Toc21338407"/>
      <w:bookmarkStart w:id="714" w:name="_Toc29808515"/>
      <w:r w:rsidRPr="00C25669">
        <w:rPr>
          <w:lang w:eastAsia="zh-CN"/>
        </w:rPr>
        <w:lastRenderedPageBreak/>
        <w:t>A.3.2.2.6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E-UTRA</w:t>
      </w:r>
      <w:bookmarkEnd w:id="713"/>
      <w:bookmarkEnd w:id="714"/>
    </w:p>
    <w:p w14:paraId="0E905CBC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t xml:space="preserve">Table A.3.2.2.6-1: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rFonts w:hint="eastAsia"/>
          <w:lang w:eastAsia="zh-CN"/>
        </w:rPr>
        <w:t>64QAM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857"/>
        <w:gridCol w:w="1237"/>
        <w:gridCol w:w="1237"/>
        <w:gridCol w:w="1237"/>
        <w:gridCol w:w="846"/>
      </w:tblGrid>
      <w:tr w:rsidR="00120617" w:rsidRPr="00C25669" w14:paraId="058B3E07" w14:textId="77777777" w:rsidTr="009E2CC7">
        <w:trPr>
          <w:jc w:val="center"/>
        </w:trPr>
        <w:tc>
          <w:tcPr>
            <w:tcW w:w="2262" w:type="pct"/>
          </w:tcPr>
          <w:p w14:paraId="5342604D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3475592B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14EA8F61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6D4694BA" w14:textId="77777777" w:rsidTr="009E2CC7">
        <w:trPr>
          <w:jc w:val="center"/>
        </w:trPr>
        <w:tc>
          <w:tcPr>
            <w:tcW w:w="2262" w:type="pct"/>
          </w:tcPr>
          <w:p w14:paraId="49D75873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65691FA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CF0F8E8" w14:textId="77777777" w:rsidR="00120617" w:rsidRPr="00C25669" w:rsidRDefault="00120617" w:rsidP="009E2CC7">
            <w:pPr>
              <w:pStyle w:val="TAC"/>
            </w:pPr>
            <w:r w:rsidRPr="00C25669">
              <w:t>R.PDSCH.6-1.1 TDD</w:t>
            </w:r>
          </w:p>
        </w:tc>
        <w:tc>
          <w:tcPr>
            <w:tcW w:w="565" w:type="pct"/>
          </w:tcPr>
          <w:p w14:paraId="13899395" w14:textId="77777777" w:rsidR="00120617" w:rsidRPr="00C25669" w:rsidRDefault="00120617" w:rsidP="009E2CC7">
            <w:pPr>
              <w:pStyle w:val="TAC"/>
            </w:pPr>
            <w:r w:rsidRPr="00C25669">
              <w:t>R.PDSCH.6-1.2 TDD</w:t>
            </w:r>
          </w:p>
        </w:tc>
        <w:tc>
          <w:tcPr>
            <w:tcW w:w="562" w:type="pct"/>
          </w:tcPr>
          <w:p w14:paraId="1FEF708E" w14:textId="77777777" w:rsidR="00120617" w:rsidRPr="00C25669" w:rsidRDefault="00120617" w:rsidP="009E2CC7">
            <w:pPr>
              <w:pStyle w:val="TAC"/>
            </w:pPr>
            <w:r w:rsidRPr="00C25669">
              <w:t>R.PDSCH.6-1.3 TDD</w:t>
            </w:r>
          </w:p>
        </w:tc>
        <w:tc>
          <w:tcPr>
            <w:tcW w:w="560" w:type="pct"/>
          </w:tcPr>
          <w:p w14:paraId="3FBDBE9E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CBBA888" w14:textId="77777777" w:rsidTr="009E2CC7">
        <w:trPr>
          <w:jc w:val="center"/>
        </w:trPr>
        <w:tc>
          <w:tcPr>
            <w:tcW w:w="2262" w:type="pct"/>
          </w:tcPr>
          <w:p w14:paraId="47C4A1E6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5D83D7FC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2601B9D0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2B421D2E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562" w:type="pct"/>
          </w:tcPr>
          <w:p w14:paraId="22664587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60" w:type="pct"/>
          </w:tcPr>
          <w:p w14:paraId="4886216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E2B6BB1" w14:textId="77777777" w:rsidTr="009E2CC7">
        <w:trPr>
          <w:jc w:val="center"/>
        </w:trPr>
        <w:tc>
          <w:tcPr>
            <w:tcW w:w="2262" w:type="pct"/>
          </w:tcPr>
          <w:p w14:paraId="263D53E2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19C7BCD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EA4B011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565" w:type="pct"/>
          </w:tcPr>
          <w:p w14:paraId="2F0350D9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562" w:type="pct"/>
          </w:tcPr>
          <w:p w14:paraId="2D41520D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60" w:type="pct"/>
          </w:tcPr>
          <w:p w14:paraId="3DF57F8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D30610E" w14:textId="77777777" w:rsidTr="009E2CC7">
        <w:trPr>
          <w:jc w:val="center"/>
        </w:trPr>
        <w:tc>
          <w:tcPr>
            <w:tcW w:w="2262" w:type="pct"/>
          </w:tcPr>
          <w:p w14:paraId="32CF1781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14:paraId="4DC57E2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C85E3F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</w:tcPr>
          <w:p w14:paraId="2787DC0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2" w:type="pct"/>
          </w:tcPr>
          <w:p w14:paraId="22114CE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0" w:type="pct"/>
          </w:tcPr>
          <w:p w14:paraId="0CBF97D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7C02BD2" w14:textId="77777777" w:rsidTr="009E2CC7">
        <w:trPr>
          <w:jc w:val="center"/>
        </w:trPr>
        <w:tc>
          <w:tcPr>
            <w:tcW w:w="2262" w:type="pct"/>
          </w:tcPr>
          <w:p w14:paraId="3408230A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14:paraId="3734FF0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72801C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5" w:type="pct"/>
          </w:tcPr>
          <w:p w14:paraId="24D8705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2" w:type="pct"/>
          </w:tcPr>
          <w:p w14:paraId="1E5B16B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0" w:type="pct"/>
          </w:tcPr>
          <w:p w14:paraId="27836B8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D897B42" w14:textId="77777777" w:rsidTr="009E2CC7">
        <w:trPr>
          <w:jc w:val="center"/>
        </w:trPr>
        <w:tc>
          <w:tcPr>
            <w:tcW w:w="2262" w:type="pct"/>
          </w:tcPr>
          <w:p w14:paraId="225E1013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70" w:type="pct"/>
          </w:tcPr>
          <w:p w14:paraId="0D9B7B4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0D411A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5" w:type="pct"/>
          </w:tcPr>
          <w:p w14:paraId="02B51CF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2" w:type="pct"/>
          </w:tcPr>
          <w:p w14:paraId="7925E50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0" w:type="pct"/>
          </w:tcPr>
          <w:p w14:paraId="3DD05CE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5438CD6" w14:textId="77777777" w:rsidTr="009E2CC7">
        <w:trPr>
          <w:jc w:val="center"/>
        </w:trPr>
        <w:tc>
          <w:tcPr>
            <w:tcW w:w="2262" w:type="pct"/>
          </w:tcPr>
          <w:p w14:paraId="1E4A95A7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2E5BF91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970B863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5" w:type="pct"/>
          </w:tcPr>
          <w:p w14:paraId="145E6231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2" w:type="pct"/>
          </w:tcPr>
          <w:p w14:paraId="03E9BC6F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0" w:type="pct"/>
          </w:tcPr>
          <w:p w14:paraId="38EE9E8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7F0FF3E" w14:textId="77777777" w:rsidTr="009E2CC7">
        <w:trPr>
          <w:jc w:val="center"/>
        </w:trPr>
        <w:tc>
          <w:tcPr>
            <w:tcW w:w="2262" w:type="pct"/>
          </w:tcPr>
          <w:p w14:paraId="7B7EBCA3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4817C3A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2BADDD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65DCCBE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62875E7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7E3FFD9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7A94FBF" w14:textId="77777777" w:rsidTr="009E2CC7">
        <w:trPr>
          <w:jc w:val="center"/>
        </w:trPr>
        <w:tc>
          <w:tcPr>
            <w:tcW w:w="2262" w:type="pct"/>
          </w:tcPr>
          <w:p w14:paraId="737CE8ED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1A00D29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C9BECDC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74DA6D04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7A951C06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45610FD6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4F060339" w14:textId="77777777" w:rsidTr="009E2CC7">
        <w:trPr>
          <w:jc w:val="center"/>
        </w:trPr>
        <w:tc>
          <w:tcPr>
            <w:tcW w:w="2262" w:type="pct"/>
          </w:tcPr>
          <w:p w14:paraId="75652568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4458EA8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229747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0.85</w:t>
            </w:r>
          </w:p>
        </w:tc>
        <w:tc>
          <w:tcPr>
            <w:tcW w:w="565" w:type="pct"/>
          </w:tcPr>
          <w:p w14:paraId="2B64C62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0.85</w:t>
            </w:r>
          </w:p>
        </w:tc>
        <w:tc>
          <w:tcPr>
            <w:tcW w:w="562" w:type="pct"/>
          </w:tcPr>
          <w:p w14:paraId="54129B5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0.88</w:t>
            </w:r>
          </w:p>
        </w:tc>
        <w:tc>
          <w:tcPr>
            <w:tcW w:w="560" w:type="pct"/>
          </w:tcPr>
          <w:p w14:paraId="68DF066A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6E97DFEA" w14:textId="77777777" w:rsidTr="009E2CC7">
        <w:trPr>
          <w:jc w:val="center"/>
        </w:trPr>
        <w:tc>
          <w:tcPr>
            <w:tcW w:w="2262" w:type="pct"/>
          </w:tcPr>
          <w:p w14:paraId="34B67F12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5835957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AB35AA9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</w:t>
            </w:r>
            <w:r w:rsidRPr="00C25669">
              <w:rPr>
                <w:rFonts w:cs="Arial"/>
                <w:lang w:eastAsia="zh-CN"/>
              </w:rPr>
              <w:t>88</w:t>
            </w:r>
          </w:p>
        </w:tc>
        <w:tc>
          <w:tcPr>
            <w:tcW w:w="565" w:type="pct"/>
          </w:tcPr>
          <w:p w14:paraId="6DA9BEDD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0.87</w:t>
            </w:r>
          </w:p>
        </w:tc>
        <w:tc>
          <w:tcPr>
            <w:tcW w:w="562" w:type="pct"/>
          </w:tcPr>
          <w:p w14:paraId="240C0A57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0.87</w:t>
            </w:r>
          </w:p>
        </w:tc>
        <w:tc>
          <w:tcPr>
            <w:tcW w:w="560" w:type="pct"/>
          </w:tcPr>
          <w:p w14:paraId="7CF56E5D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511CB02" w14:textId="77777777" w:rsidTr="009E2CC7">
        <w:trPr>
          <w:jc w:val="center"/>
        </w:trPr>
        <w:tc>
          <w:tcPr>
            <w:tcW w:w="2262" w:type="pct"/>
          </w:tcPr>
          <w:p w14:paraId="53761735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7465283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7C3B4C4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0.90</w:t>
            </w:r>
          </w:p>
        </w:tc>
        <w:tc>
          <w:tcPr>
            <w:tcW w:w="565" w:type="pct"/>
          </w:tcPr>
          <w:p w14:paraId="59FAC2CE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0.88</w:t>
            </w:r>
          </w:p>
        </w:tc>
        <w:tc>
          <w:tcPr>
            <w:tcW w:w="562" w:type="pct"/>
          </w:tcPr>
          <w:p w14:paraId="04103F7E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0.90</w:t>
            </w:r>
          </w:p>
        </w:tc>
        <w:tc>
          <w:tcPr>
            <w:tcW w:w="560" w:type="pct"/>
          </w:tcPr>
          <w:p w14:paraId="7E607267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701E6071" w14:textId="77777777" w:rsidTr="009E2CC7">
        <w:trPr>
          <w:jc w:val="center"/>
        </w:trPr>
        <w:tc>
          <w:tcPr>
            <w:tcW w:w="2262" w:type="pct"/>
          </w:tcPr>
          <w:p w14:paraId="26A5F3A7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70" w:type="pct"/>
          </w:tcPr>
          <w:p w14:paraId="4781250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40769C2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2151E58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5DE03A7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7E2F1AA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7C1B6D4" w14:textId="77777777" w:rsidTr="009E2CC7">
        <w:trPr>
          <w:jc w:val="center"/>
        </w:trPr>
        <w:tc>
          <w:tcPr>
            <w:tcW w:w="2262" w:type="pct"/>
          </w:tcPr>
          <w:p w14:paraId="5866BEEB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78B71E8D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41BF79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5FF72D8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289B9387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73776DF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60DF5D9" w14:textId="77777777" w:rsidTr="009E2CC7">
        <w:trPr>
          <w:jc w:val="center"/>
        </w:trPr>
        <w:tc>
          <w:tcPr>
            <w:tcW w:w="2262" w:type="pct"/>
          </w:tcPr>
          <w:p w14:paraId="6D8FBBA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3E1EF14D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41BE5B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36696</w:t>
            </w:r>
          </w:p>
        </w:tc>
        <w:tc>
          <w:tcPr>
            <w:tcW w:w="565" w:type="pct"/>
          </w:tcPr>
          <w:p w14:paraId="7D48C05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55056</w:t>
            </w:r>
          </w:p>
        </w:tc>
        <w:tc>
          <w:tcPr>
            <w:tcW w:w="562" w:type="pct"/>
          </w:tcPr>
          <w:p w14:paraId="6B08F85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75376</w:t>
            </w:r>
          </w:p>
        </w:tc>
        <w:tc>
          <w:tcPr>
            <w:tcW w:w="560" w:type="pct"/>
          </w:tcPr>
          <w:p w14:paraId="522D11B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EFA3703" w14:textId="77777777" w:rsidTr="009E2CC7">
        <w:trPr>
          <w:jc w:val="center"/>
        </w:trPr>
        <w:tc>
          <w:tcPr>
            <w:tcW w:w="2262" w:type="pct"/>
          </w:tcPr>
          <w:p w14:paraId="009D412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2BDA2FC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6C684D6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35160</w:t>
            </w:r>
          </w:p>
        </w:tc>
        <w:tc>
          <w:tcPr>
            <w:tcW w:w="565" w:type="pct"/>
          </w:tcPr>
          <w:p w14:paraId="786F02E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52752</w:t>
            </w:r>
          </w:p>
        </w:tc>
        <w:tc>
          <w:tcPr>
            <w:tcW w:w="562" w:type="pct"/>
          </w:tcPr>
          <w:p w14:paraId="55D0733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71112</w:t>
            </w:r>
          </w:p>
        </w:tc>
        <w:tc>
          <w:tcPr>
            <w:tcW w:w="560" w:type="pct"/>
          </w:tcPr>
          <w:p w14:paraId="38E0466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5AC95EA" w14:textId="77777777" w:rsidTr="009E2CC7">
        <w:trPr>
          <w:jc w:val="center"/>
        </w:trPr>
        <w:tc>
          <w:tcPr>
            <w:tcW w:w="2262" w:type="pct"/>
          </w:tcPr>
          <w:p w14:paraId="301D3426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B666946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52E1899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36696</w:t>
            </w:r>
          </w:p>
        </w:tc>
        <w:tc>
          <w:tcPr>
            <w:tcW w:w="565" w:type="pct"/>
          </w:tcPr>
          <w:p w14:paraId="3168DDC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55056</w:t>
            </w:r>
          </w:p>
        </w:tc>
        <w:tc>
          <w:tcPr>
            <w:tcW w:w="562" w:type="pct"/>
          </w:tcPr>
          <w:p w14:paraId="1F11907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75376</w:t>
            </w:r>
          </w:p>
        </w:tc>
        <w:tc>
          <w:tcPr>
            <w:tcW w:w="560" w:type="pct"/>
          </w:tcPr>
          <w:p w14:paraId="7FDFBEE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3EC7C1D" w14:textId="77777777" w:rsidTr="009E2CC7">
        <w:trPr>
          <w:jc w:val="center"/>
        </w:trPr>
        <w:tc>
          <w:tcPr>
            <w:tcW w:w="2262" w:type="pct"/>
          </w:tcPr>
          <w:p w14:paraId="090009C1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14:paraId="6182D92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3D07A5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1FF1392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042ABB8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7668F78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02668F2" w14:textId="77777777" w:rsidTr="009E2CC7">
        <w:trPr>
          <w:jc w:val="center"/>
        </w:trPr>
        <w:tc>
          <w:tcPr>
            <w:tcW w:w="2262" w:type="pct"/>
          </w:tcPr>
          <w:p w14:paraId="1262337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5C5C0D6D" w14:textId="6D0E21A0" w:rsidR="00120617" w:rsidRPr="00C25669" w:rsidRDefault="00120617" w:rsidP="009E2CC7">
            <w:pPr>
              <w:pStyle w:val="TAC"/>
            </w:pPr>
            <w:del w:id="715" w:author="Intel (RAN4 #94-e)" w:date="2020-02-14T12:22:00Z">
              <w:r w:rsidRPr="00C25669" w:rsidDel="00120617">
                <w:delText>Bits</w:delText>
              </w:r>
            </w:del>
            <w:ins w:id="716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527C0236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7A6DB5D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5DE70733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030C0B9E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1B4B6A0" w14:textId="77777777" w:rsidTr="009E2CC7">
        <w:trPr>
          <w:jc w:val="center"/>
        </w:trPr>
        <w:tc>
          <w:tcPr>
            <w:tcW w:w="2262" w:type="pct"/>
          </w:tcPr>
          <w:p w14:paraId="5C94B66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50265784" w14:textId="60EFEF89" w:rsidR="00120617" w:rsidRPr="00C25669" w:rsidRDefault="00120617" w:rsidP="009E2CC7">
            <w:pPr>
              <w:pStyle w:val="TAC"/>
            </w:pPr>
            <w:del w:id="717" w:author="Intel (RAN4 #94-e)" w:date="2020-02-14T12:22:00Z">
              <w:r w:rsidRPr="00C25669" w:rsidDel="00120617">
                <w:delText>Bits</w:delText>
              </w:r>
            </w:del>
            <w:ins w:id="718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69F8452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</w:t>
            </w:r>
          </w:p>
        </w:tc>
        <w:tc>
          <w:tcPr>
            <w:tcW w:w="565" w:type="pct"/>
          </w:tcPr>
          <w:p w14:paraId="7482FAE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9</w:t>
            </w:r>
          </w:p>
        </w:tc>
        <w:tc>
          <w:tcPr>
            <w:tcW w:w="562" w:type="pct"/>
          </w:tcPr>
          <w:p w14:paraId="5FE17B0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13</w:t>
            </w:r>
          </w:p>
        </w:tc>
        <w:tc>
          <w:tcPr>
            <w:tcW w:w="560" w:type="pct"/>
          </w:tcPr>
          <w:p w14:paraId="68391A5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6C9C439" w14:textId="77777777" w:rsidTr="009E2CC7">
        <w:trPr>
          <w:jc w:val="center"/>
        </w:trPr>
        <w:tc>
          <w:tcPr>
            <w:tcW w:w="2262" w:type="pct"/>
          </w:tcPr>
          <w:p w14:paraId="3CCF005A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6C4D49A5" w14:textId="68498D37" w:rsidR="00120617" w:rsidRPr="00C25669" w:rsidRDefault="00120617" w:rsidP="009E2CC7">
            <w:pPr>
              <w:pStyle w:val="TAC"/>
            </w:pPr>
            <w:del w:id="719" w:author="Intel (RAN4 #94-e)" w:date="2020-02-14T12:22:00Z">
              <w:r w:rsidRPr="00C25669" w:rsidDel="00120617">
                <w:delText>Bits</w:delText>
              </w:r>
            </w:del>
            <w:ins w:id="720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6C0F2DAF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</w:t>
            </w:r>
          </w:p>
        </w:tc>
        <w:tc>
          <w:tcPr>
            <w:tcW w:w="565" w:type="pct"/>
          </w:tcPr>
          <w:p w14:paraId="1D587E66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9</w:t>
            </w:r>
          </w:p>
        </w:tc>
        <w:tc>
          <w:tcPr>
            <w:tcW w:w="562" w:type="pct"/>
          </w:tcPr>
          <w:p w14:paraId="66F5D137" w14:textId="77777777" w:rsidR="00120617" w:rsidRPr="00C25669" w:rsidDel="00F65028" w:rsidRDefault="00120617" w:rsidP="009E2CC7">
            <w:pPr>
              <w:pStyle w:val="TAC"/>
            </w:pPr>
            <w:r w:rsidRPr="00C25669">
              <w:t>12</w:t>
            </w:r>
          </w:p>
        </w:tc>
        <w:tc>
          <w:tcPr>
            <w:tcW w:w="560" w:type="pct"/>
          </w:tcPr>
          <w:p w14:paraId="7F6813BA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C20AE9E" w14:textId="77777777" w:rsidTr="009E2CC7">
        <w:trPr>
          <w:jc w:val="center"/>
        </w:trPr>
        <w:tc>
          <w:tcPr>
            <w:tcW w:w="2262" w:type="pct"/>
          </w:tcPr>
          <w:p w14:paraId="1579B014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78649BEB" w14:textId="66C71176" w:rsidR="00120617" w:rsidRPr="00C25669" w:rsidRDefault="00120617" w:rsidP="009E2CC7">
            <w:pPr>
              <w:pStyle w:val="TAC"/>
            </w:pPr>
            <w:del w:id="721" w:author="Intel (RAN4 #94-e)" w:date="2020-02-14T12:22:00Z">
              <w:r w:rsidRPr="00C25669" w:rsidDel="00120617">
                <w:delText>Bits</w:delText>
              </w:r>
            </w:del>
            <w:ins w:id="722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46BE907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</w:t>
            </w:r>
          </w:p>
        </w:tc>
        <w:tc>
          <w:tcPr>
            <w:tcW w:w="565" w:type="pct"/>
          </w:tcPr>
          <w:p w14:paraId="17B8F61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9</w:t>
            </w:r>
          </w:p>
        </w:tc>
        <w:tc>
          <w:tcPr>
            <w:tcW w:w="562" w:type="pct"/>
          </w:tcPr>
          <w:p w14:paraId="2DC536B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13</w:t>
            </w:r>
          </w:p>
        </w:tc>
        <w:tc>
          <w:tcPr>
            <w:tcW w:w="560" w:type="pct"/>
          </w:tcPr>
          <w:p w14:paraId="01D1792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B835A20" w14:textId="77777777" w:rsidTr="009E2CC7">
        <w:trPr>
          <w:jc w:val="center"/>
        </w:trPr>
        <w:tc>
          <w:tcPr>
            <w:tcW w:w="2262" w:type="pct"/>
          </w:tcPr>
          <w:p w14:paraId="6CD7D61D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70" w:type="pct"/>
          </w:tcPr>
          <w:p w14:paraId="2F3E0AE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A34F6D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5CEE756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431B3F2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07524DE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8A723E9" w14:textId="77777777" w:rsidTr="009E2CC7">
        <w:trPr>
          <w:jc w:val="center"/>
        </w:trPr>
        <w:tc>
          <w:tcPr>
            <w:tcW w:w="2262" w:type="pct"/>
          </w:tcPr>
          <w:p w14:paraId="79257B3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2DF46437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13B5623B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  <w:shd w:val="clear" w:color="auto" w:fill="auto"/>
          </w:tcPr>
          <w:p w14:paraId="30863984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  <w:shd w:val="clear" w:color="auto" w:fill="auto"/>
          </w:tcPr>
          <w:p w14:paraId="28594CC1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04E24CC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D4805AB" w14:textId="77777777" w:rsidTr="009E2CC7">
        <w:trPr>
          <w:jc w:val="center"/>
        </w:trPr>
        <w:tc>
          <w:tcPr>
            <w:tcW w:w="2262" w:type="pct"/>
          </w:tcPr>
          <w:p w14:paraId="3F198A65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51DF1C22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77471D3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43200</w:t>
            </w:r>
          </w:p>
        </w:tc>
        <w:tc>
          <w:tcPr>
            <w:tcW w:w="565" w:type="pct"/>
            <w:shd w:val="clear" w:color="auto" w:fill="auto"/>
          </w:tcPr>
          <w:p w14:paraId="7E38B12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64800</w:t>
            </w:r>
          </w:p>
        </w:tc>
        <w:tc>
          <w:tcPr>
            <w:tcW w:w="562" w:type="pct"/>
            <w:shd w:val="clear" w:color="auto" w:fill="auto"/>
          </w:tcPr>
          <w:p w14:paraId="5FF10DD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86400</w:t>
            </w:r>
          </w:p>
        </w:tc>
        <w:tc>
          <w:tcPr>
            <w:tcW w:w="560" w:type="pct"/>
          </w:tcPr>
          <w:p w14:paraId="3DACE7DE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B2714BC" w14:textId="77777777" w:rsidTr="009E2CC7">
        <w:trPr>
          <w:jc w:val="center"/>
        </w:trPr>
        <w:tc>
          <w:tcPr>
            <w:tcW w:w="2262" w:type="pct"/>
          </w:tcPr>
          <w:p w14:paraId="3F0E38A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1FA13099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05D218B4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40176</w:t>
            </w:r>
          </w:p>
        </w:tc>
        <w:tc>
          <w:tcPr>
            <w:tcW w:w="565" w:type="pct"/>
            <w:shd w:val="clear" w:color="auto" w:fill="auto"/>
          </w:tcPr>
          <w:p w14:paraId="680A70ED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60912</w:t>
            </w:r>
          </w:p>
        </w:tc>
        <w:tc>
          <w:tcPr>
            <w:tcW w:w="562" w:type="pct"/>
            <w:shd w:val="clear" w:color="auto" w:fill="auto"/>
          </w:tcPr>
          <w:p w14:paraId="739B357F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82512</w:t>
            </w:r>
          </w:p>
        </w:tc>
        <w:tc>
          <w:tcPr>
            <w:tcW w:w="560" w:type="pct"/>
          </w:tcPr>
          <w:p w14:paraId="24603D94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39DFB7CD" w14:textId="77777777" w:rsidTr="009E2CC7">
        <w:trPr>
          <w:jc w:val="center"/>
        </w:trPr>
        <w:tc>
          <w:tcPr>
            <w:tcW w:w="2262" w:type="pct"/>
          </w:tcPr>
          <w:p w14:paraId="45532C1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2CF4640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04C6BB3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41184</w:t>
            </w:r>
          </w:p>
        </w:tc>
        <w:tc>
          <w:tcPr>
            <w:tcW w:w="565" w:type="pct"/>
            <w:shd w:val="clear" w:color="auto" w:fill="auto"/>
          </w:tcPr>
          <w:p w14:paraId="570864F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62784</w:t>
            </w:r>
          </w:p>
        </w:tc>
        <w:tc>
          <w:tcPr>
            <w:tcW w:w="562" w:type="pct"/>
            <w:shd w:val="clear" w:color="auto" w:fill="auto"/>
          </w:tcPr>
          <w:p w14:paraId="78168F4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84384</w:t>
            </w:r>
          </w:p>
        </w:tc>
        <w:tc>
          <w:tcPr>
            <w:tcW w:w="560" w:type="pct"/>
          </w:tcPr>
          <w:p w14:paraId="14847DE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5511CA0" w14:textId="77777777" w:rsidTr="009E2CC7">
        <w:trPr>
          <w:trHeight w:val="70"/>
          <w:jc w:val="center"/>
        </w:trPr>
        <w:tc>
          <w:tcPr>
            <w:tcW w:w="2262" w:type="pct"/>
          </w:tcPr>
          <w:p w14:paraId="569B10FB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15E7616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68905554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5" w:type="pct"/>
            <w:shd w:val="clear" w:color="auto" w:fill="auto"/>
          </w:tcPr>
          <w:p w14:paraId="0426581A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2" w:type="pct"/>
            <w:shd w:val="clear" w:color="auto" w:fill="auto"/>
          </w:tcPr>
          <w:p w14:paraId="4E0E9617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0" w:type="pct"/>
          </w:tcPr>
          <w:p w14:paraId="20A0D67C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2A954B7" w14:textId="77777777" w:rsidTr="009E2CC7">
        <w:trPr>
          <w:trHeight w:val="70"/>
          <w:jc w:val="center"/>
        </w:trPr>
        <w:tc>
          <w:tcPr>
            <w:tcW w:w="2262" w:type="pct"/>
          </w:tcPr>
          <w:p w14:paraId="23C40E3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70" w:type="pct"/>
          </w:tcPr>
          <w:p w14:paraId="33619FD5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433D7809" w14:textId="77777777" w:rsidR="00120617" w:rsidRPr="00C25669" w:rsidRDefault="00120617" w:rsidP="009E2CC7">
            <w:pPr>
              <w:pStyle w:val="TAC"/>
            </w:pPr>
            <w:r w:rsidRPr="00C25669">
              <w:t>21.864</w:t>
            </w:r>
          </w:p>
        </w:tc>
        <w:tc>
          <w:tcPr>
            <w:tcW w:w="565" w:type="pct"/>
            <w:shd w:val="clear" w:color="auto" w:fill="auto"/>
          </w:tcPr>
          <w:p w14:paraId="2832B9F4" w14:textId="77777777" w:rsidR="00120617" w:rsidRPr="00C25669" w:rsidRDefault="00120617" w:rsidP="009E2CC7">
            <w:pPr>
              <w:pStyle w:val="TAC"/>
            </w:pPr>
            <w:r w:rsidRPr="00C25669">
              <w:t>32.803</w:t>
            </w:r>
          </w:p>
        </w:tc>
        <w:tc>
          <w:tcPr>
            <w:tcW w:w="562" w:type="pct"/>
            <w:shd w:val="clear" w:color="auto" w:fill="auto"/>
          </w:tcPr>
          <w:p w14:paraId="3D148076" w14:textId="77777777" w:rsidR="00120617" w:rsidRPr="00C25669" w:rsidRDefault="00120617" w:rsidP="009E2CC7">
            <w:pPr>
              <w:pStyle w:val="TAC"/>
            </w:pPr>
            <w:r w:rsidRPr="00C25669">
              <w:t>44.799</w:t>
            </w:r>
          </w:p>
        </w:tc>
        <w:tc>
          <w:tcPr>
            <w:tcW w:w="560" w:type="pct"/>
          </w:tcPr>
          <w:p w14:paraId="5690F8E5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6C66E91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0523BD10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4718B45A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19CBBA9D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37C2CB50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46FE9155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2F1A387B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1BF58EEB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3..49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0..49 in sub-frames 0,3,4,8,9.</w:t>
            </w:r>
          </w:p>
          <w:p w14:paraId="367884BE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48894FC7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4..99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158C9263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4CD88E0C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A.3.2.2.6-2: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</w:t>
      </w:r>
      <w:r w:rsidRPr="00C25669">
        <w:rPr>
          <w:rFonts w:hint="eastAsia"/>
          <w:lang w:eastAsia="zh-CN"/>
        </w:rPr>
        <w:t>64QAM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857"/>
        <w:gridCol w:w="1237"/>
        <w:gridCol w:w="1237"/>
        <w:gridCol w:w="1237"/>
        <w:gridCol w:w="846"/>
      </w:tblGrid>
      <w:tr w:rsidR="00120617" w:rsidRPr="00C25669" w14:paraId="61DA9262" w14:textId="77777777" w:rsidTr="009E2CC7">
        <w:trPr>
          <w:jc w:val="center"/>
        </w:trPr>
        <w:tc>
          <w:tcPr>
            <w:tcW w:w="2262" w:type="pct"/>
          </w:tcPr>
          <w:p w14:paraId="2ACE3109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433BF578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6E44D635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0BD856FF" w14:textId="77777777" w:rsidTr="009E2CC7">
        <w:trPr>
          <w:jc w:val="center"/>
        </w:trPr>
        <w:tc>
          <w:tcPr>
            <w:tcW w:w="2262" w:type="pct"/>
          </w:tcPr>
          <w:p w14:paraId="192E9F6F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2CA7130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091EC1B" w14:textId="77777777" w:rsidR="00120617" w:rsidRPr="00C25669" w:rsidRDefault="00120617" w:rsidP="009E2CC7">
            <w:pPr>
              <w:pStyle w:val="TAC"/>
            </w:pPr>
            <w:r w:rsidRPr="00C25669">
              <w:t>R.PDSCH.6-2.1 TDD</w:t>
            </w:r>
          </w:p>
        </w:tc>
        <w:tc>
          <w:tcPr>
            <w:tcW w:w="565" w:type="pct"/>
          </w:tcPr>
          <w:p w14:paraId="191B8541" w14:textId="77777777" w:rsidR="00120617" w:rsidRPr="00C25669" w:rsidRDefault="00120617" w:rsidP="009E2CC7">
            <w:pPr>
              <w:pStyle w:val="TAC"/>
            </w:pPr>
            <w:r w:rsidRPr="00C25669">
              <w:t>R.PDSCH.6-2.2 TDD</w:t>
            </w:r>
          </w:p>
        </w:tc>
        <w:tc>
          <w:tcPr>
            <w:tcW w:w="562" w:type="pct"/>
          </w:tcPr>
          <w:p w14:paraId="4FD3BFFE" w14:textId="77777777" w:rsidR="00120617" w:rsidRPr="00C25669" w:rsidRDefault="00120617" w:rsidP="009E2CC7">
            <w:pPr>
              <w:pStyle w:val="TAC"/>
            </w:pPr>
            <w:r w:rsidRPr="00C25669">
              <w:t>R.PDSCH.6-2.3 TDD</w:t>
            </w:r>
          </w:p>
        </w:tc>
        <w:tc>
          <w:tcPr>
            <w:tcW w:w="560" w:type="pct"/>
          </w:tcPr>
          <w:p w14:paraId="097941A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EF46497" w14:textId="77777777" w:rsidTr="009E2CC7">
        <w:trPr>
          <w:jc w:val="center"/>
        </w:trPr>
        <w:tc>
          <w:tcPr>
            <w:tcW w:w="2262" w:type="pct"/>
          </w:tcPr>
          <w:p w14:paraId="058E3860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3C157625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1E6236EB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38E1A82B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562" w:type="pct"/>
          </w:tcPr>
          <w:p w14:paraId="43FD4872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60" w:type="pct"/>
          </w:tcPr>
          <w:p w14:paraId="66D11A8C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A4EA76E" w14:textId="77777777" w:rsidTr="009E2CC7">
        <w:trPr>
          <w:jc w:val="center"/>
        </w:trPr>
        <w:tc>
          <w:tcPr>
            <w:tcW w:w="2262" w:type="pct"/>
          </w:tcPr>
          <w:p w14:paraId="00C3FF1A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7A1E40D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5AB55DE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565" w:type="pct"/>
          </w:tcPr>
          <w:p w14:paraId="490A2D7E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562" w:type="pct"/>
          </w:tcPr>
          <w:p w14:paraId="268020C1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60" w:type="pct"/>
          </w:tcPr>
          <w:p w14:paraId="1C7547C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57C026E" w14:textId="77777777" w:rsidTr="009E2CC7">
        <w:trPr>
          <w:jc w:val="center"/>
        </w:trPr>
        <w:tc>
          <w:tcPr>
            <w:tcW w:w="2262" w:type="pct"/>
          </w:tcPr>
          <w:p w14:paraId="167A0B84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14:paraId="631897A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417EAD3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</w:tcPr>
          <w:p w14:paraId="33C7349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2" w:type="pct"/>
          </w:tcPr>
          <w:p w14:paraId="7C39BED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0" w:type="pct"/>
          </w:tcPr>
          <w:p w14:paraId="4E5A9E6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0CE6A6E" w14:textId="77777777" w:rsidTr="009E2CC7">
        <w:trPr>
          <w:jc w:val="center"/>
        </w:trPr>
        <w:tc>
          <w:tcPr>
            <w:tcW w:w="2262" w:type="pct"/>
          </w:tcPr>
          <w:p w14:paraId="0175F91A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14:paraId="25E2045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ACCF8F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5" w:type="pct"/>
          </w:tcPr>
          <w:p w14:paraId="5477D0A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2" w:type="pct"/>
          </w:tcPr>
          <w:p w14:paraId="138D038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0" w:type="pct"/>
          </w:tcPr>
          <w:p w14:paraId="23CCBF2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C795FBB" w14:textId="77777777" w:rsidTr="009E2CC7">
        <w:trPr>
          <w:jc w:val="center"/>
        </w:trPr>
        <w:tc>
          <w:tcPr>
            <w:tcW w:w="2262" w:type="pct"/>
          </w:tcPr>
          <w:p w14:paraId="09D5ABF8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70" w:type="pct"/>
          </w:tcPr>
          <w:p w14:paraId="653310C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318674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5" w:type="pct"/>
          </w:tcPr>
          <w:p w14:paraId="0A3F901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2" w:type="pct"/>
          </w:tcPr>
          <w:p w14:paraId="4387DFA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0" w:type="pct"/>
          </w:tcPr>
          <w:p w14:paraId="4E9B077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10CC55D" w14:textId="77777777" w:rsidTr="009E2CC7">
        <w:trPr>
          <w:jc w:val="center"/>
        </w:trPr>
        <w:tc>
          <w:tcPr>
            <w:tcW w:w="2262" w:type="pct"/>
          </w:tcPr>
          <w:p w14:paraId="475A4F11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6E98199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C1B7F17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5" w:type="pct"/>
          </w:tcPr>
          <w:p w14:paraId="25E7744B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2" w:type="pct"/>
          </w:tcPr>
          <w:p w14:paraId="3B651A0B" w14:textId="77777777" w:rsidR="00120617" w:rsidRPr="00C25669" w:rsidRDefault="00120617" w:rsidP="009E2CC7">
            <w:pPr>
              <w:pStyle w:val="TAC"/>
            </w:pPr>
            <w:r w:rsidRPr="00C25669">
              <w:t>64QAM</w:t>
            </w:r>
          </w:p>
        </w:tc>
        <w:tc>
          <w:tcPr>
            <w:tcW w:w="560" w:type="pct"/>
          </w:tcPr>
          <w:p w14:paraId="30A4E5B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7BC50F7" w14:textId="77777777" w:rsidTr="009E2CC7">
        <w:trPr>
          <w:jc w:val="center"/>
        </w:trPr>
        <w:tc>
          <w:tcPr>
            <w:tcW w:w="2262" w:type="pct"/>
          </w:tcPr>
          <w:p w14:paraId="21FC699D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6B6C63E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38428EA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6C66A95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397BCCF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5D740A4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3E4694A" w14:textId="77777777" w:rsidTr="009E2CC7">
        <w:trPr>
          <w:jc w:val="center"/>
        </w:trPr>
        <w:tc>
          <w:tcPr>
            <w:tcW w:w="2262" w:type="pct"/>
          </w:tcPr>
          <w:p w14:paraId="1E7AEC86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6CD08D8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7D2140A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71578CAF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46BD1999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5F8BDE84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66B0A6AF" w14:textId="77777777" w:rsidTr="009E2CC7">
        <w:trPr>
          <w:jc w:val="center"/>
        </w:trPr>
        <w:tc>
          <w:tcPr>
            <w:tcW w:w="2262" w:type="pct"/>
          </w:tcPr>
          <w:p w14:paraId="3CA7EE9C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1179AF6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44A453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5" w:type="pct"/>
          </w:tcPr>
          <w:p w14:paraId="304DA65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0.77</w:t>
            </w:r>
          </w:p>
        </w:tc>
        <w:tc>
          <w:tcPr>
            <w:tcW w:w="562" w:type="pct"/>
          </w:tcPr>
          <w:p w14:paraId="2DF4531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0" w:type="pct"/>
          </w:tcPr>
          <w:p w14:paraId="1125801E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FED1DAA" w14:textId="77777777" w:rsidTr="009E2CC7">
        <w:trPr>
          <w:jc w:val="center"/>
        </w:trPr>
        <w:tc>
          <w:tcPr>
            <w:tcW w:w="2262" w:type="pct"/>
          </w:tcPr>
          <w:p w14:paraId="21F772B9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2CF8F34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59AD7D7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5" w:type="pct"/>
          </w:tcPr>
          <w:p w14:paraId="00575184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2" w:type="pct"/>
          </w:tcPr>
          <w:p w14:paraId="30DED27A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0.80</w:t>
            </w:r>
          </w:p>
        </w:tc>
        <w:tc>
          <w:tcPr>
            <w:tcW w:w="560" w:type="pct"/>
          </w:tcPr>
          <w:p w14:paraId="6F3D5B86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7361CC53" w14:textId="77777777" w:rsidTr="009E2CC7">
        <w:trPr>
          <w:jc w:val="center"/>
        </w:trPr>
        <w:tc>
          <w:tcPr>
            <w:tcW w:w="2262" w:type="pct"/>
          </w:tcPr>
          <w:p w14:paraId="6697D181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94D3E6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35F7E2F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5" w:type="pct"/>
          </w:tcPr>
          <w:p w14:paraId="1178B495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2" w:type="pct"/>
          </w:tcPr>
          <w:p w14:paraId="5EB473FF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0.81</w:t>
            </w:r>
          </w:p>
        </w:tc>
        <w:tc>
          <w:tcPr>
            <w:tcW w:w="560" w:type="pct"/>
          </w:tcPr>
          <w:p w14:paraId="4BD2DC7F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32D5C9C" w14:textId="77777777" w:rsidTr="009E2CC7">
        <w:trPr>
          <w:jc w:val="center"/>
        </w:trPr>
        <w:tc>
          <w:tcPr>
            <w:tcW w:w="2262" w:type="pct"/>
          </w:tcPr>
          <w:p w14:paraId="09E88457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70" w:type="pct"/>
          </w:tcPr>
          <w:p w14:paraId="3829BE9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3480AD0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477A8BA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434D7D8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0ED4C24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8A86802" w14:textId="77777777" w:rsidTr="009E2CC7">
        <w:trPr>
          <w:jc w:val="center"/>
        </w:trPr>
        <w:tc>
          <w:tcPr>
            <w:tcW w:w="2262" w:type="pct"/>
          </w:tcPr>
          <w:p w14:paraId="4E467F19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0186C54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A4B6E3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2AD1098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30667C0F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66B213A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612DECE" w14:textId="77777777" w:rsidTr="009E2CC7">
        <w:trPr>
          <w:jc w:val="center"/>
        </w:trPr>
        <w:tc>
          <w:tcPr>
            <w:tcW w:w="2262" w:type="pct"/>
          </w:tcPr>
          <w:p w14:paraId="4FAB0CC3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70156E3A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1329BA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5" w:type="pct"/>
          </w:tcPr>
          <w:p w14:paraId="0D8A6E2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93800</w:t>
            </w:r>
          </w:p>
        </w:tc>
        <w:tc>
          <w:tcPr>
            <w:tcW w:w="562" w:type="pct"/>
          </w:tcPr>
          <w:p w14:paraId="12B073C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1656AC0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7D8DFBA" w14:textId="77777777" w:rsidTr="009E2CC7">
        <w:trPr>
          <w:jc w:val="center"/>
        </w:trPr>
        <w:tc>
          <w:tcPr>
            <w:tcW w:w="2262" w:type="pct"/>
          </w:tcPr>
          <w:p w14:paraId="6CFA348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55BDFD44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74A9F03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59256</w:t>
            </w:r>
          </w:p>
        </w:tc>
        <w:tc>
          <w:tcPr>
            <w:tcW w:w="565" w:type="pct"/>
          </w:tcPr>
          <w:p w14:paraId="367272D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90816</w:t>
            </w:r>
          </w:p>
        </w:tc>
        <w:tc>
          <w:tcPr>
            <w:tcW w:w="562" w:type="pct"/>
          </w:tcPr>
          <w:p w14:paraId="5FAD30F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124464</w:t>
            </w:r>
          </w:p>
        </w:tc>
        <w:tc>
          <w:tcPr>
            <w:tcW w:w="560" w:type="pct"/>
          </w:tcPr>
          <w:p w14:paraId="123C8C2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42E466E" w14:textId="77777777" w:rsidTr="009E2CC7">
        <w:trPr>
          <w:jc w:val="center"/>
        </w:trPr>
        <w:tc>
          <w:tcPr>
            <w:tcW w:w="2262" w:type="pct"/>
          </w:tcPr>
          <w:p w14:paraId="160BA137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573468C3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10A3DA0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63776</w:t>
            </w:r>
          </w:p>
        </w:tc>
        <w:tc>
          <w:tcPr>
            <w:tcW w:w="565" w:type="pct"/>
          </w:tcPr>
          <w:p w14:paraId="78EF380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93800</w:t>
            </w:r>
          </w:p>
        </w:tc>
        <w:tc>
          <w:tcPr>
            <w:tcW w:w="562" w:type="pct"/>
          </w:tcPr>
          <w:p w14:paraId="0C45FC7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0" w:type="pct"/>
          </w:tcPr>
          <w:p w14:paraId="73F39F2C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614DCF3" w14:textId="77777777" w:rsidTr="009E2CC7">
        <w:trPr>
          <w:jc w:val="center"/>
        </w:trPr>
        <w:tc>
          <w:tcPr>
            <w:tcW w:w="2262" w:type="pct"/>
          </w:tcPr>
          <w:p w14:paraId="5E50D615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14:paraId="5E31C19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35DC8F27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696CA81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0878EA1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21B98AF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7AE1C58" w14:textId="77777777" w:rsidTr="009E2CC7">
        <w:trPr>
          <w:jc w:val="center"/>
        </w:trPr>
        <w:tc>
          <w:tcPr>
            <w:tcW w:w="2262" w:type="pct"/>
          </w:tcPr>
          <w:p w14:paraId="496D517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01DAE706" w14:textId="450C431C" w:rsidR="00120617" w:rsidRPr="00C25669" w:rsidRDefault="00120617" w:rsidP="009E2CC7">
            <w:pPr>
              <w:pStyle w:val="TAC"/>
            </w:pPr>
            <w:del w:id="723" w:author="Intel (RAN4 #94-e)" w:date="2020-02-14T12:22:00Z">
              <w:r w:rsidRPr="00C25669" w:rsidDel="00120617">
                <w:delText>Bits</w:delText>
              </w:r>
            </w:del>
            <w:ins w:id="724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45DD8BC6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5F48066B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692B1F65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36604E7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4AC1AB9" w14:textId="77777777" w:rsidTr="009E2CC7">
        <w:trPr>
          <w:jc w:val="center"/>
        </w:trPr>
        <w:tc>
          <w:tcPr>
            <w:tcW w:w="2262" w:type="pct"/>
          </w:tcPr>
          <w:p w14:paraId="5D8226E5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651B119B" w14:textId="5960AED1" w:rsidR="00120617" w:rsidRPr="00C25669" w:rsidRDefault="00120617" w:rsidP="009E2CC7">
            <w:pPr>
              <w:pStyle w:val="TAC"/>
            </w:pPr>
            <w:del w:id="725" w:author="Intel (RAN4 #94-e)" w:date="2020-02-14T12:22:00Z">
              <w:r w:rsidRPr="00C25669" w:rsidDel="00120617">
                <w:delText>Bits</w:delText>
              </w:r>
            </w:del>
            <w:ins w:id="726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5A7F4F2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5" w:type="pct"/>
          </w:tcPr>
          <w:p w14:paraId="610CA84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</w:t>
            </w:r>
          </w:p>
        </w:tc>
        <w:tc>
          <w:tcPr>
            <w:tcW w:w="562" w:type="pct"/>
          </w:tcPr>
          <w:p w14:paraId="3DA11B4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689FC74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B342660" w14:textId="77777777" w:rsidTr="009E2CC7">
        <w:trPr>
          <w:jc w:val="center"/>
        </w:trPr>
        <w:tc>
          <w:tcPr>
            <w:tcW w:w="2262" w:type="pct"/>
          </w:tcPr>
          <w:p w14:paraId="698A0CB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015A1D6" w14:textId="4040009B" w:rsidR="00120617" w:rsidRPr="00C25669" w:rsidRDefault="00120617" w:rsidP="009E2CC7">
            <w:pPr>
              <w:pStyle w:val="TAC"/>
            </w:pPr>
            <w:del w:id="727" w:author="Intel (RAN4 #94-e)" w:date="2020-02-14T12:22:00Z">
              <w:r w:rsidRPr="00C25669" w:rsidDel="00120617">
                <w:delText>Bits</w:delText>
              </w:r>
            </w:del>
            <w:ins w:id="728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08EE9026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10</w:t>
            </w:r>
          </w:p>
        </w:tc>
        <w:tc>
          <w:tcPr>
            <w:tcW w:w="565" w:type="pct"/>
          </w:tcPr>
          <w:p w14:paraId="431CA997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15</w:t>
            </w:r>
          </w:p>
        </w:tc>
        <w:tc>
          <w:tcPr>
            <w:tcW w:w="562" w:type="pct"/>
          </w:tcPr>
          <w:p w14:paraId="3DA2F101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2F048377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6B80BF59" w14:textId="77777777" w:rsidTr="009E2CC7">
        <w:trPr>
          <w:jc w:val="center"/>
        </w:trPr>
        <w:tc>
          <w:tcPr>
            <w:tcW w:w="2262" w:type="pct"/>
          </w:tcPr>
          <w:p w14:paraId="7AB108EA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74AFE341" w14:textId="59A20147" w:rsidR="00120617" w:rsidRPr="00C25669" w:rsidRDefault="00120617" w:rsidP="009E2CC7">
            <w:pPr>
              <w:pStyle w:val="TAC"/>
            </w:pPr>
            <w:del w:id="729" w:author="Intel (RAN4 #94-e)" w:date="2020-02-14T12:22:00Z">
              <w:r w:rsidRPr="00C25669" w:rsidDel="00120617">
                <w:delText>Bits</w:delText>
              </w:r>
            </w:del>
            <w:ins w:id="730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1AAE245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11</w:t>
            </w:r>
          </w:p>
        </w:tc>
        <w:tc>
          <w:tcPr>
            <w:tcW w:w="565" w:type="pct"/>
          </w:tcPr>
          <w:p w14:paraId="25B4A42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</w:t>
            </w:r>
          </w:p>
        </w:tc>
        <w:tc>
          <w:tcPr>
            <w:tcW w:w="562" w:type="pct"/>
          </w:tcPr>
          <w:p w14:paraId="1E0931E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0" w:type="pct"/>
          </w:tcPr>
          <w:p w14:paraId="61CC08F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5C9A2AD" w14:textId="77777777" w:rsidTr="009E2CC7">
        <w:trPr>
          <w:jc w:val="center"/>
        </w:trPr>
        <w:tc>
          <w:tcPr>
            <w:tcW w:w="2262" w:type="pct"/>
          </w:tcPr>
          <w:p w14:paraId="4539AE7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70" w:type="pct"/>
          </w:tcPr>
          <w:p w14:paraId="50E621A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7A6067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2753EF2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5A0AB42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67AD7E0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D2A2DE3" w14:textId="77777777" w:rsidTr="009E2CC7">
        <w:trPr>
          <w:jc w:val="center"/>
        </w:trPr>
        <w:tc>
          <w:tcPr>
            <w:tcW w:w="2262" w:type="pct"/>
          </w:tcPr>
          <w:p w14:paraId="2372742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78DFDE6D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3F64F40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  <w:shd w:val="clear" w:color="auto" w:fill="auto"/>
          </w:tcPr>
          <w:p w14:paraId="1EF1C6AC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  <w:shd w:val="clear" w:color="auto" w:fill="auto"/>
          </w:tcPr>
          <w:p w14:paraId="3C5F7513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351B236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E6D9BCA" w14:textId="77777777" w:rsidTr="009E2CC7">
        <w:trPr>
          <w:jc w:val="center"/>
        </w:trPr>
        <w:tc>
          <w:tcPr>
            <w:tcW w:w="2262" w:type="pct"/>
          </w:tcPr>
          <w:p w14:paraId="062F46E5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3,4,8,9</w:t>
            </w:r>
          </w:p>
        </w:tc>
        <w:tc>
          <w:tcPr>
            <w:tcW w:w="470" w:type="pct"/>
          </w:tcPr>
          <w:p w14:paraId="5EBF622E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F26783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81600</w:t>
            </w:r>
          </w:p>
        </w:tc>
        <w:tc>
          <w:tcPr>
            <w:tcW w:w="565" w:type="pct"/>
            <w:shd w:val="clear" w:color="auto" w:fill="auto"/>
          </w:tcPr>
          <w:p w14:paraId="31DFD43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122400</w:t>
            </w:r>
          </w:p>
        </w:tc>
        <w:tc>
          <w:tcPr>
            <w:tcW w:w="562" w:type="pct"/>
            <w:shd w:val="clear" w:color="auto" w:fill="auto"/>
          </w:tcPr>
          <w:p w14:paraId="72DC246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  <w:tc>
          <w:tcPr>
            <w:tcW w:w="560" w:type="pct"/>
          </w:tcPr>
          <w:p w14:paraId="026D840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D4526C8" w14:textId="77777777" w:rsidTr="009E2CC7">
        <w:trPr>
          <w:jc w:val="center"/>
        </w:trPr>
        <w:tc>
          <w:tcPr>
            <w:tcW w:w="2262" w:type="pct"/>
          </w:tcPr>
          <w:p w14:paraId="0DFE592C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1AFADB8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7BA869A5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75840</w:t>
            </w:r>
          </w:p>
        </w:tc>
        <w:tc>
          <w:tcPr>
            <w:tcW w:w="565" w:type="pct"/>
            <w:shd w:val="clear" w:color="auto" w:fill="auto"/>
          </w:tcPr>
          <w:p w14:paraId="06E9DE40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115008</w:t>
            </w:r>
          </w:p>
        </w:tc>
        <w:tc>
          <w:tcPr>
            <w:tcW w:w="562" w:type="pct"/>
            <w:shd w:val="clear" w:color="auto" w:fill="auto"/>
          </w:tcPr>
          <w:p w14:paraId="54FFE1BD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155808</w:t>
            </w:r>
          </w:p>
        </w:tc>
        <w:tc>
          <w:tcPr>
            <w:tcW w:w="560" w:type="pct"/>
          </w:tcPr>
          <w:p w14:paraId="7783FB1B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637C3F97" w14:textId="77777777" w:rsidTr="009E2CC7">
        <w:trPr>
          <w:jc w:val="center"/>
        </w:trPr>
        <w:tc>
          <w:tcPr>
            <w:tcW w:w="2262" w:type="pct"/>
          </w:tcPr>
          <w:p w14:paraId="00ED96C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35BD4A9F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39E48DC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77856</w:t>
            </w:r>
          </w:p>
        </w:tc>
        <w:tc>
          <w:tcPr>
            <w:tcW w:w="565" w:type="pct"/>
            <w:shd w:val="clear" w:color="auto" w:fill="auto"/>
          </w:tcPr>
          <w:p w14:paraId="1020E73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118656</w:t>
            </w:r>
          </w:p>
        </w:tc>
        <w:tc>
          <w:tcPr>
            <w:tcW w:w="562" w:type="pct"/>
            <w:shd w:val="clear" w:color="auto" w:fill="auto"/>
          </w:tcPr>
          <w:p w14:paraId="5951DDA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159456</w:t>
            </w:r>
          </w:p>
        </w:tc>
        <w:tc>
          <w:tcPr>
            <w:tcW w:w="560" w:type="pct"/>
          </w:tcPr>
          <w:p w14:paraId="34B01E0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930F4EE" w14:textId="77777777" w:rsidTr="009E2CC7">
        <w:trPr>
          <w:trHeight w:val="70"/>
          <w:jc w:val="center"/>
        </w:trPr>
        <w:tc>
          <w:tcPr>
            <w:tcW w:w="2262" w:type="pct"/>
          </w:tcPr>
          <w:p w14:paraId="30A0704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1600274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1EEF1C85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5" w:type="pct"/>
            <w:shd w:val="clear" w:color="auto" w:fill="auto"/>
          </w:tcPr>
          <w:p w14:paraId="5625D25D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2" w:type="pct"/>
            <w:shd w:val="clear" w:color="auto" w:fill="auto"/>
          </w:tcPr>
          <w:p w14:paraId="04040E88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0" w:type="pct"/>
          </w:tcPr>
          <w:p w14:paraId="2AAE3B9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940998C" w14:textId="77777777" w:rsidTr="009E2CC7">
        <w:trPr>
          <w:trHeight w:val="70"/>
          <w:jc w:val="center"/>
        </w:trPr>
        <w:tc>
          <w:tcPr>
            <w:tcW w:w="2262" w:type="pct"/>
          </w:tcPr>
          <w:p w14:paraId="66314FE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70" w:type="pct"/>
          </w:tcPr>
          <w:p w14:paraId="0CD47F3C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4F21DA7E" w14:textId="77777777" w:rsidR="00120617" w:rsidRPr="00C25669" w:rsidRDefault="00120617" w:rsidP="009E2CC7">
            <w:pPr>
              <w:pStyle w:val="TAC"/>
            </w:pPr>
            <w:r w:rsidRPr="00C25669">
              <w:t>37.813</w:t>
            </w:r>
          </w:p>
        </w:tc>
        <w:tc>
          <w:tcPr>
            <w:tcW w:w="565" w:type="pct"/>
            <w:shd w:val="clear" w:color="auto" w:fill="auto"/>
          </w:tcPr>
          <w:p w14:paraId="60C7E85E" w14:textId="77777777" w:rsidR="00120617" w:rsidRPr="00C25669" w:rsidRDefault="00120617" w:rsidP="009E2CC7">
            <w:pPr>
              <w:pStyle w:val="TAC"/>
            </w:pPr>
            <w:r w:rsidRPr="00C25669">
              <w:t>55.981</w:t>
            </w:r>
          </w:p>
        </w:tc>
        <w:tc>
          <w:tcPr>
            <w:tcW w:w="562" w:type="pct"/>
            <w:shd w:val="clear" w:color="auto" w:fill="auto"/>
          </w:tcPr>
          <w:p w14:paraId="702A3AC2" w14:textId="77777777" w:rsidR="00120617" w:rsidRPr="00C25669" w:rsidRDefault="00120617" w:rsidP="009E2CC7">
            <w:pPr>
              <w:pStyle w:val="TAC"/>
            </w:pPr>
            <w:r w:rsidRPr="00C25669">
              <w:t>76.694</w:t>
            </w:r>
          </w:p>
        </w:tc>
        <w:tc>
          <w:tcPr>
            <w:tcW w:w="560" w:type="pct"/>
          </w:tcPr>
          <w:p w14:paraId="1F1D11C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9E3FBD9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7E4F72E9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48F859CB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7A99920A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70848CE8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281E831D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3598B97E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3F10D4F7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3..49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0..49 in sub-frames 0,3,4,8,9.</w:t>
            </w:r>
          </w:p>
          <w:p w14:paraId="03C6D86F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7E69BF7C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4..99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7A417AC9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3D1071BF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A.3.2.2.6-3: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(25</w:t>
      </w:r>
      <w:r w:rsidRPr="00C25669">
        <w:rPr>
          <w:rFonts w:hint="eastAsia"/>
          <w:lang w:eastAsia="zh-CN"/>
        </w:rPr>
        <w:t>6QAM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857"/>
        <w:gridCol w:w="1237"/>
        <w:gridCol w:w="1237"/>
        <w:gridCol w:w="1237"/>
        <w:gridCol w:w="846"/>
      </w:tblGrid>
      <w:tr w:rsidR="00120617" w:rsidRPr="00C25669" w14:paraId="68ED3138" w14:textId="77777777" w:rsidTr="009E2CC7">
        <w:trPr>
          <w:jc w:val="center"/>
        </w:trPr>
        <w:tc>
          <w:tcPr>
            <w:tcW w:w="2262" w:type="pct"/>
          </w:tcPr>
          <w:p w14:paraId="3AE888A0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05CE2C9C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5191FEEA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5988358F" w14:textId="77777777" w:rsidTr="009E2CC7">
        <w:trPr>
          <w:jc w:val="center"/>
        </w:trPr>
        <w:tc>
          <w:tcPr>
            <w:tcW w:w="2262" w:type="pct"/>
          </w:tcPr>
          <w:p w14:paraId="6E8625DB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2B672DB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30514901" w14:textId="77777777" w:rsidR="00120617" w:rsidRPr="00C25669" w:rsidRDefault="00120617" w:rsidP="009E2CC7">
            <w:pPr>
              <w:pStyle w:val="TAC"/>
            </w:pPr>
            <w:r w:rsidRPr="00C25669">
              <w:t>R.PDSCH.6-3.1 TDD</w:t>
            </w:r>
          </w:p>
        </w:tc>
        <w:tc>
          <w:tcPr>
            <w:tcW w:w="565" w:type="pct"/>
          </w:tcPr>
          <w:p w14:paraId="396A7372" w14:textId="77777777" w:rsidR="00120617" w:rsidRPr="00C25669" w:rsidRDefault="00120617" w:rsidP="009E2CC7">
            <w:pPr>
              <w:pStyle w:val="TAC"/>
            </w:pPr>
            <w:r w:rsidRPr="00C25669">
              <w:t>R.PDSCH.6-3.2 TDD</w:t>
            </w:r>
          </w:p>
        </w:tc>
        <w:tc>
          <w:tcPr>
            <w:tcW w:w="562" w:type="pct"/>
          </w:tcPr>
          <w:p w14:paraId="43DBAC36" w14:textId="77777777" w:rsidR="00120617" w:rsidRPr="00C25669" w:rsidRDefault="00120617" w:rsidP="009E2CC7">
            <w:pPr>
              <w:pStyle w:val="TAC"/>
            </w:pPr>
            <w:r w:rsidRPr="00C25669">
              <w:t>R.PDSCH.6-3.3 TDD</w:t>
            </w:r>
          </w:p>
        </w:tc>
        <w:tc>
          <w:tcPr>
            <w:tcW w:w="560" w:type="pct"/>
          </w:tcPr>
          <w:p w14:paraId="5D6A7E9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E1AE2C8" w14:textId="77777777" w:rsidTr="009E2CC7">
        <w:trPr>
          <w:jc w:val="center"/>
        </w:trPr>
        <w:tc>
          <w:tcPr>
            <w:tcW w:w="2262" w:type="pct"/>
          </w:tcPr>
          <w:p w14:paraId="597B97B3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75778551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054265B9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5F450FE5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562" w:type="pct"/>
          </w:tcPr>
          <w:p w14:paraId="777FAC0A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60" w:type="pct"/>
          </w:tcPr>
          <w:p w14:paraId="77F7F26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3FAB583" w14:textId="77777777" w:rsidTr="009E2CC7">
        <w:trPr>
          <w:jc w:val="center"/>
        </w:trPr>
        <w:tc>
          <w:tcPr>
            <w:tcW w:w="2262" w:type="pct"/>
          </w:tcPr>
          <w:p w14:paraId="687B079E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52E02711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C479BE0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565" w:type="pct"/>
          </w:tcPr>
          <w:p w14:paraId="6233E55F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562" w:type="pct"/>
          </w:tcPr>
          <w:p w14:paraId="7BF3573B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60" w:type="pct"/>
          </w:tcPr>
          <w:p w14:paraId="41667DF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CC84A42" w14:textId="77777777" w:rsidTr="009E2CC7">
        <w:trPr>
          <w:jc w:val="center"/>
        </w:trPr>
        <w:tc>
          <w:tcPr>
            <w:tcW w:w="2262" w:type="pct"/>
          </w:tcPr>
          <w:p w14:paraId="14121B17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14:paraId="15A5F33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A6F23E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</w:tcPr>
          <w:p w14:paraId="34C0EF8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2" w:type="pct"/>
          </w:tcPr>
          <w:p w14:paraId="68B1874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0" w:type="pct"/>
          </w:tcPr>
          <w:p w14:paraId="7DA0617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3B62C2B" w14:textId="77777777" w:rsidTr="009E2CC7">
        <w:trPr>
          <w:jc w:val="center"/>
        </w:trPr>
        <w:tc>
          <w:tcPr>
            <w:tcW w:w="2262" w:type="pct"/>
          </w:tcPr>
          <w:p w14:paraId="7AD57DA5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14:paraId="6B422191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30EB6F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5" w:type="pct"/>
          </w:tcPr>
          <w:p w14:paraId="468E860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2" w:type="pct"/>
          </w:tcPr>
          <w:p w14:paraId="64B8F2B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0" w:type="pct"/>
          </w:tcPr>
          <w:p w14:paraId="2644427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A0872F1" w14:textId="77777777" w:rsidTr="009E2CC7">
        <w:trPr>
          <w:jc w:val="center"/>
        </w:trPr>
        <w:tc>
          <w:tcPr>
            <w:tcW w:w="2262" w:type="pct"/>
          </w:tcPr>
          <w:p w14:paraId="1EC920CD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70" w:type="pct"/>
          </w:tcPr>
          <w:p w14:paraId="24FC0E4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4BC56F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5" w:type="pct"/>
          </w:tcPr>
          <w:p w14:paraId="7860284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2" w:type="pct"/>
          </w:tcPr>
          <w:p w14:paraId="1BF605A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0" w:type="pct"/>
          </w:tcPr>
          <w:p w14:paraId="4842E99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A6A2A94" w14:textId="77777777" w:rsidTr="009E2CC7">
        <w:trPr>
          <w:jc w:val="center"/>
        </w:trPr>
        <w:tc>
          <w:tcPr>
            <w:tcW w:w="2262" w:type="pct"/>
          </w:tcPr>
          <w:p w14:paraId="412E51A8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28FF662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8FEFB59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5" w:type="pct"/>
          </w:tcPr>
          <w:p w14:paraId="18FD77FA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2" w:type="pct"/>
          </w:tcPr>
          <w:p w14:paraId="4EF061D9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0" w:type="pct"/>
          </w:tcPr>
          <w:p w14:paraId="76E6AC3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E7EED12" w14:textId="77777777" w:rsidTr="009E2CC7">
        <w:trPr>
          <w:jc w:val="center"/>
        </w:trPr>
        <w:tc>
          <w:tcPr>
            <w:tcW w:w="2262" w:type="pct"/>
          </w:tcPr>
          <w:p w14:paraId="25F02CD6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09F4C2A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DDBF09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49A875C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5EBAB58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3BD3916E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E3D316A" w14:textId="77777777" w:rsidTr="009E2CC7">
        <w:trPr>
          <w:jc w:val="center"/>
        </w:trPr>
        <w:tc>
          <w:tcPr>
            <w:tcW w:w="2262" w:type="pct"/>
          </w:tcPr>
          <w:p w14:paraId="2659A9A7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58CE248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75C96CC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36121A0E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6F7E4DFF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5B831158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AFCAAAB" w14:textId="77777777" w:rsidTr="009E2CC7">
        <w:trPr>
          <w:jc w:val="center"/>
        </w:trPr>
        <w:tc>
          <w:tcPr>
            <w:tcW w:w="2262" w:type="pct"/>
          </w:tcPr>
          <w:p w14:paraId="1C9D7E2F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60FEA04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357770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74</w:t>
            </w:r>
          </w:p>
        </w:tc>
        <w:tc>
          <w:tcPr>
            <w:tcW w:w="565" w:type="pct"/>
          </w:tcPr>
          <w:p w14:paraId="6D7EC42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79</w:t>
            </w:r>
          </w:p>
        </w:tc>
        <w:tc>
          <w:tcPr>
            <w:tcW w:w="562" w:type="pct"/>
          </w:tcPr>
          <w:p w14:paraId="3336E56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</w:t>
            </w:r>
            <w:r w:rsidRPr="00C25669">
              <w:rPr>
                <w:rFonts w:cs="Arial" w:hint="eastAsia"/>
                <w:lang w:eastAsia="zh-CN"/>
              </w:rPr>
              <w:t>74</w:t>
            </w:r>
          </w:p>
        </w:tc>
        <w:tc>
          <w:tcPr>
            <w:tcW w:w="560" w:type="pct"/>
          </w:tcPr>
          <w:p w14:paraId="5C0A877D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279FF6F8" w14:textId="77777777" w:rsidTr="009E2CC7">
        <w:trPr>
          <w:jc w:val="center"/>
        </w:trPr>
        <w:tc>
          <w:tcPr>
            <w:tcW w:w="2262" w:type="pct"/>
          </w:tcPr>
          <w:p w14:paraId="6A2C16F1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38791DE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97DE90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0.85</w:t>
            </w:r>
          </w:p>
        </w:tc>
        <w:tc>
          <w:tcPr>
            <w:tcW w:w="565" w:type="pct"/>
          </w:tcPr>
          <w:p w14:paraId="0E61D33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0.88</w:t>
            </w:r>
          </w:p>
        </w:tc>
        <w:tc>
          <w:tcPr>
            <w:tcW w:w="562" w:type="pct"/>
          </w:tcPr>
          <w:p w14:paraId="59F1A44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0.85</w:t>
            </w:r>
          </w:p>
        </w:tc>
        <w:tc>
          <w:tcPr>
            <w:tcW w:w="560" w:type="pct"/>
          </w:tcPr>
          <w:p w14:paraId="263703F8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037DE8ED" w14:textId="77777777" w:rsidTr="009E2CC7">
        <w:trPr>
          <w:jc w:val="center"/>
        </w:trPr>
        <w:tc>
          <w:tcPr>
            <w:tcW w:w="2262" w:type="pct"/>
          </w:tcPr>
          <w:p w14:paraId="3ED25293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25B69A0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93F18F0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0.76</w:t>
            </w:r>
          </w:p>
        </w:tc>
        <w:tc>
          <w:tcPr>
            <w:tcW w:w="565" w:type="pct"/>
          </w:tcPr>
          <w:p w14:paraId="34ACA3B4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0.76</w:t>
            </w:r>
          </w:p>
        </w:tc>
        <w:tc>
          <w:tcPr>
            <w:tcW w:w="562" w:type="pct"/>
          </w:tcPr>
          <w:p w14:paraId="5E10F52C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0.74</w:t>
            </w:r>
          </w:p>
        </w:tc>
        <w:tc>
          <w:tcPr>
            <w:tcW w:w="560" w:type="pct"/>
          </w:tcPr>
          <w:p w14:paraId="4B9A8F72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0F9E83F0" w14:textId="77777777" w:rsidTr="009E2CC7">
        <w:trPr>
          <w:jc w:val="center"/>
        </w:trPr>
        <w:tc>
          <w:tcPr>
            <w:tcW w:w="2262" w:type="pct"/>
          </w:tcPr>
          <w:p w14:paraId="105D7DC7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DAEFF2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D8050EA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0.78</w:t>
            </w:r>
          </w:p>
        </w:tc>
        <w:tc>
          <w:tcPr>
            <w:tcW w:w="565" w:type="pct"/>
          </w:tcPr>
          <w:p w14:paraId="6EAD0CAD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0.77</w:t>
            </w:r>
          </w:p>
        </w:tc>
        <w:tc>
          <w:tcPr>
            <w:tcW w:w="562" w:type="pct"/>
          </w:tcPr>
          <w:p w14:paraId="7FCC49CC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0.76</w:t>
            </w:r>
          </w:p>
        </w:tc>
        <w:tc>
          <w:tcPr>
            <w:tcW w:w="560" w:type="pct"/>
          </w:tcPr>
          <w:p w14:paraId="5B38082D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7C8F477F" w14:textId="77777777" w:rsidTr="009E2CC7">
        <w:trPr>
          <w:jc w:val="center"/>
        </w:trPr>
        <w:tc>
          <w:tcPr>
            <w:tcW w:w="2262" w:type="pct"/>
          </w:tcPr>
          <w:p w14:paraId="4F383CA4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70" w:type="pct"/>
          </w:tcPr>
          <w:p w14:paraId="3B7B511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4E2E6A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0FB85657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2DD4F2C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5D7214A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6F6BFD0" w14:textId="77777777" w:rsidTr="009E2CC7">
        <w:trPr>
          <w:jc w:val="center"/>
        </w:trPr>
        <w:tc>
          <w:tcPr>
            <w:tcW w:w="2262" w:type="pct"/>
          </w:tcPr>
          <w:p w14:paraId="1FB6C481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419D5BF6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CDDB0B4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6FD0B60A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34E496D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407C989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80BD96C" w14:textId="77777777" w:rsidTr="009E2CC7">
        <w:trPr>
          <w:jc w:val="center"/>
        </w:trPr>
        <w:tc>
          <w:tcPr>
            <w:tcW w:w="2262" w:type="pct"/>
          </w:tcPr>
          <w:p w14:paraId="432931B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1E64A780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167A9C9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42368</w:t>
            </w:r>
          </w:p>
        </w:tc>
        <w:tc>
          <w:tcPr>
            <w:tcW w:w="565" w:type="pct"/>
          </w:tcPr>
          <w:p w14:paraId="78D5099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63776</w:t>
            </w:r>
          </w:p>
        </w:tc>
        <w:tc>
          <w:tcPr>
            <w:tcW w:w="562" w:type="pct"/>
          </w:tcPr>
          <w:p w14:paraId="1FDDD86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84760</w:t>
            </w:r>
          </w:p>
        </w:tc>
        <w:tc>
          <w:tcPr>
            <w:tcW w:w="560" w:type="pct"/>
          </w:tcPr>
          <w:p w14:paraId="1CC476BC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D0F196C" w14:textId="77777777" w:rsidTr="009E2CC7">
        <w:trPr>
          <w:jc w:val="center"/>
        </w:trPr>
        <w:tc>
          <w:tcPr>
            <w:tcW w:w="2262" w:type="pct"/>
          </w:tcPr>
          <w:p w14:paraId="39A0D6E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6A605CFD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0DDC3B4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48936</w:t>
            </w:r>
          </w:p>
        </w:tc>
        <w:tc>
          <w:tcPr>
            <w:tcW w:w="565" w:type="pct"/>
          </w:tcPr>
          <w:p w14:paraId="54DB568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75376</w:t>
            </w:r>
          </w:p>
        </w:tc>
        <w:tc>
          <w:tcPr>
            <w:tcW w:w="562" w:type="pct"/>
          </w:tcPr>
          <w:p w14:paraId="7D927DC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97896</w:t>
            </w:r>
          </w:p>
        </w:tc>
        <w:tc>
          <w:tcPr>
            <w:tcW w:w="560" w:type="pct"/>
          </w:tcPr>
          <w:p w14:paraId="77F0699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6DD5EE8" w14:textId="77777777" w:rsidTr="009E2CC7">
        <w:trPr>
          <w:jc w:val="center"/>
        </w:trPr>
        <w:tc>
          <w:tcPr>
            <w:tcW w:w="2262" w:type="pct"/>
          </w:tcPr>
          <w:p w14:paraId="274F292A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22EAFD70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C09689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40576</w:t>
            </w:r>
          </w:p>
        </w:tc>
        <w:tc>
          <w:tcPr>
            <w:tcW w:w="565" w:type="pct"/>
          </w:tcPr>
          <w:p w14:paraId="7FFF07F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61664</w:t>
            </w:r>
          </w:p>
        </w:tc>
        <w:tc>
          <w:tcPr>
            <w:tcW w:w="562" w:type="pct"/>
          </w:tcPr>
          <w:p w14:paraId="75E203D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81176</w:t>
            </w:r>
          </w:p>
        </w:tc>
        <w:tc>
          <w:tcPr>
            <w:tcW w:w="560" w:type="pct"/>
          </w:tcPr>
          <w:p w14:paraId="7AB96ED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A8B76E5" w14:textId="77777777" w:rsidTr="009E2CC7">
        <w:trPr>
          <w:jc w:val="center"/>
        </w:trPr>
        <w:tc>
          <w:tcPr>
            <w:tcW w:w="2262" w:type="pct"/>
          </w:tcPr>
          <w:p w14:paraId="658EC46B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31122A6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0F213C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42368</w:t>
            </w:r>
          </w:p>
        </w:tc>
        <w:tc>
          <w:tcPr>
            <w:tcW w:w="565" w:type="pct"/>
          </w:tcPr>
          <w:p w14:paraId="01ED890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63776</w:t>
            </w:r>
          </w:p>
        </w:tc>
        <w:tc>
          <w:tcPr>
            <w:tcW w:w="562" w:type="pct"/>
          </w:tcPr>
          <w:p w14:paraId="10AE427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84760</w:t>
            </w:r>
          </w:p>
        </w:tc>
        <w:tc>
          <w:tcPr>
            <w:tcW w:w="560" w:type="pct"/>
          </w:tcPr>
          <w:p w14:paraId="0839555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574DBDE" w14:textId="77777777" w:rsidTr="009E2CC7">
        <w:trPr>
          <w:jc w:val="center"/>
        </w:trPr>
        <w:tc>
          <w:tcPr>
            <w:tcW w:w="2262" w:type="pct"/>
          </w:tcPr>
          <w:p w14:paraId="735D00EF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14:paraId="51F9D78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8CEE01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3378929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339CDE4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240957A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25A1842" w14:textId="77777777" w:rsidTr="009E2CC7">
        <w:trPr>
          <w:jc w:val="center"/>
        </w:trPr>
        <w:tc>
          <w:tcPr>
            <w:tcW w:w="2262" w:type="pct"/>
          </w:tcPr>
          <w:p w14:paraId="3F23959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532E6F56" w14:textId="3A58FF0C" w:rsidR="00120617" w:rsidRPr="00C25669" w:rsidRDefault="00120617" w:rsidP="009E2CC7">
            <w:pPr>
              <w:pStyle w:val="TAC"/>
            </w:pPr>
            <w:del w:id="731" w:author="Intel (RAN4 #94-e)" w:date="2020-02-14T12:22:00Z">
              <w:r w:rsidRPr="00C25669" w:rsidDel="00120617">
                <w:delText>Bits</w:delText>
              </w:r>
            </w:del>
            <w:ins w:id="732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377219E6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2F58565C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6AF5DE09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7553FE9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1472F07" w14:textId="77777777" w:rsidTr="009E2CC7">
        <w:trPr>
          <w:jc w:val="center"/>
        </w:trPr>
        <w:tc>
          <w:tcPr>
            <w:tcW w:w="2262" w:type="pct"/>
          </w:tcPr>
          <w:p w14:paraId="45616123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43D8484B" w14:textId="404B8F0E" w:rsidR="00120617" w:rsidRPr="00C25669" w:rsidRDefault="00120617" w:rsidP="009E2CC7">
            <w:pPr>
              <w:pStyle w:val="TAC"/>
            </w:pPr>
            <w:del w:id="733" w:author="Intel (RAN4 #94-e)" w:date="2020-02-14T12:22:00Z">
              <w:r w:rsidRPr="00C25669" w:rsidDel="00120617">
                <w:delText>Bits</w:delText>
              </w:r>
            </w:del>
            <w:ins w:id="734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5B5A312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565" w:type="pct"/>
          </w:tcPr>
          <w:p w14:paraId="2E1C58B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562" w:type="pct"/>
          </w:tcPr>
          <w:p w14:paraId="1084637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560" w:type="pct"/>
          </w:tcPr>
          <w:p w14:paraId="41E9615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A939E84" w14:textId="77777777" w:rsidTr="009E2CC7">
        <w:trPr>
          <w:jc w:val="center"/>
        </w:trPr>
        <w:tc>
          <w:tcPr>
            <w:tcW w:w="2262" w:type="pct"/>
          </w:tcPr>
          <w:p w14:paraId="12E3E7C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4C3F74AA" w14:textId="552DCCC9" w:rsidR="00120617" w:rsidRPr="00C25669" w:rsidRDefault="00120617" w:rsidP="009E2CC7">
            <w:pPr>
              <w:pStyle w:val="TAC"/>
            </w:pPr>
            <w:del w:id="735" w:author="Intel (RAN4 #94-e)" w:date="2020-02-14T12:22:00Z">
              <w:r w:rsidRPr="00C25669" w:rsidDel="00120617">
                <w:delText>Bits</w:delText>
              </w:r>
            </w:del>
            <w:ins w:id="736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396B808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8</w:t>
            </w:r>
          </w:p>
        </w:tc>
        <w:tc>
          <w:tcPr>
            <w:tcW w:w="565" w:type="pct"/>
          </w:tcPr>
          <w:p w14:paraId="6C2E0AD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13</w:t>
            </w:r>
          </w:p>
        </w:tc>
        <w:tc>
          <w:tcPr>
            <w:tcW w:w="562" w:type="pct"/>
          </w:tcPr>
          <w:p w14:paraId="3D63A1F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16</w:t>
            </w:r>
          </w:p>
        </w:tc>
        <w:tc>
          <w:tcPr>
            <w:tcW w:w="560" w:type="pct"/>
          </w:tcPr>
          <w:p w14:paraId="324A61B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4574800" w14:textId="77777777" w:rsidTr="009E2CC7">
        <w:trPr>
          <w:jc w:val="center"/>
        </w:trPr>
        <w:tc>
          <w:tcPr>
            <w:tcW w:w="2262" w:type="pct"/>
          </w:tcPr>
          <w:p w14:paraId="3C35238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5DA05891" w14:textId="7BF28F18" w:rsidR="00120617" w:rsidRPr="00C25669" w:rsidRDefault="00120617" w:rsidP="009E2CC7">
            <w:pPr>
              <w:pStyle w:val="TAC"/>
            </w:pPr>
            <w:del w:id="737" w:author="Intel (RAN4 #94-e)" w:date="2020-02-14T12:22:00Z">
              <w:r w:rsidRPr="00C25669" w:rsidDel="00120617">
                <w:delText>Bits</w:delText>
              </w:r>
            </w:del>
            <w:ins w:id="738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6B7295CE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565" w:type="pct"/>
          </w:tcPr>
          <w:p w14:paraId="25E9E597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562" w:type="pct"/>
          </w:tcPr>
          <w:p w14:paraId="19199F1C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560" w:type="pct"/>
          </w:tcPr>
          <w:p w14:paraId="06F9B311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6D80AACB" w14:textId="77777777" w:rsidTr="009E2CC7">
        <w:trPr>
          <w:jc w:val="center"/>
        </w:trPr>
        <w:tc>
          <w:tcPr>
            <w:tcW w:w="2262" w:type="pct"/>
          </w:tcPr>
          <w:p w14:paraId="13720404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810C308" w14:textId="391BC691" w:rsidR="00120617" w:rsidRPr="00C25669" w:rsidRDefault="00120617" w:rsidP="009E2CC7">
            <w:pPr>
              <w:pStyle w:val="TAC"/>
            </w:pPr>
            <w:del w:id="739" w:author="Intel (RAN4 #94-e)" w:date="2020-02-14T12:22:00Z">
              <w:r w:rsidRPr="00C25669" w:rsidDel="00120617">
                <w:delText>Bits</w:delText>
              </w:r>
            </w:del>
            <w:ins w:id="740" w:author="Intel (RAN4 #94-e)" w:date="2020-02-14T12:22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5616B88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565" w:type="pct"/>
          </w:tcPr>
          <w:p w14:paraId="40B152A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11</w:t>
            </w:r>
            <w:r w:rsidRPr="00C25669" w:rsidDel="007B32CD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562" w:type="pct"/>
          </w:tcPr>
          <w:p w14:paraId="6DBDB5E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560" w:type="pct"/>
          </w:tcPr>
          <w:p w14:paraId="21F9215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D5B7CFF" w14:textId="77777777" w:rsidTr="009E2CC7">
        <w:trPr>
          <w:jc w:val="center"/>
        </w:trPr>
        <w:tc>
          <w:tcPr>
            <w:tcW w:w="2262" w:type="pct"/>
          </w:tcPr>
          <w:p w14:paraId="7C2523A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70" w:type="pct"/>
          </w:tcPr>
          <w:p w14:paraId="37D6C6D1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45961C7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2ACEC13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58D75FD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598423B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88DFF57" w14:textId="77777777" w:rsidTr="009E2CC7">
        <w:trPr>
          <w:jc w:val="center"/>
        </w:trPr>
        <w:tc>
          <w:tcPr>
            <w:tcW w:w="2262" w:type="pct"/>
          </w:tcPr>
          <w:p w14:paraId="79D7281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4E29D1F2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356817CB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  <w:shd w:val="clear" w:color="auto" w:fill="auto"/>
          </w:tcPr>
          <w:p w14:paraId="75658948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  <w:shd w:val="clear" w:color="auto" w:fill="auto"/>
          </w:tcPr>
          <w:p w14:paraId="5350746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508DBCB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A189F74" w14:textId="77777777" w:rsidTr="009E2CC7">
        <w:trPr>
          <w:jc w:val="center"/>
        </w:trPr>
        <w:tc>
          <w:tcPr>
            <w:tcW w:w="2262" w:type="pct"/>
          </w:tcPr>
          <w:p w14:paraId="2A89894B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7964D02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B92FE3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57600</w:t>
            </w:r>
          </w:p>
        </w:tc>
        <w:tc>
          <w:tcPr>
            <w:tcW w:w="565" w:type="pct"/>
            <w:shd w:val="clear" w:color="auto" w:fill="auto"/>
          </w:tcPr>
          <w:p w14:paraId="412FD39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86400</w:t>
            </w:r>
          </w:p>
        </w:tc>
        <w:tc>
          <w:tcPr>
            <w:tcW w:w="562" w:type="pct"/>
            <w:shd w:val="clear" w:color="auto" w:fill="auto"/>
          </w:tcPr>
          <w:p w14:paraId="62D5C7A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115200</w:t>
            </w:r>
          </w:p>
        </w:tc>
        <w:tc>
          <w:tcPr>
            <w:tcW w:w="560" w:type="pct"/>
          </w:tcPr>
          <w:p w14:paraId="3E597CE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65F585D" w14:textId="77777777" w:rsidTr="009E2CC7">
        <w:trPr>
          <w:jc w:val="center"/>
        </w:trPr>
        <w:tc>
          <w:tcPr>
            <w:tcW w:w="2262" w:type="pct"/>
          </w:tcPr>
          <w:p w14:paraId="6DA9E53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29CAE158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733C4B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57600</w:t>
            </w:r>
          </w:p>
        </w:tc>
        <w:tc>
          <w:tcPr>
            <w:tcW w:w="565" w:type="pct"/>
            <w:shd w:val="clear" w:color="auto" w:fill="auto"/>
          </w:tcPr>
          <w:p w14:paraId="480E487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86400</w:t>
            </w:r>
          </w:p>
        </w:tc>
        <w:tc>
          <w:tcPr>
            <w:tcW w:w="562" w:type="pct"/>
            <w:shd w:val="clear" w:color="auto" w:fill="auto"/>
          </w:tcPr>
          <w:p w14:paraId="66FFE37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115200</w:t>
            </w:r>
          </w:p>
        </w:tc>
        <w:tc>
          <w:tcPr>
            <w:tcW w:w="560" w:type="pct"/>
          </w:tcPr>
          <w:p w14:paraId="01C60FF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59F53A9" w14:textId="77777777" w:rsidTr="009E2CC7">
        <w:trPr>
          <w:jc w:val="center"/>
        </w:trPr>
        <w:tc>
          <w:tcPr>
            <w:tcW w:w="2262" w:type="pct"/>
          </w:tcPr>
          <w:p w14:paraId="32CDB54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18AFB524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7C4EBD7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53568</w:t>
            </w:r>
          </w:p>
        </w:tc>
        <w:tc>
          <w:tcPr>
            <w:tcW w:w="565" w:type="pct"/>
            <w:shd w:val="clear" w:color="auto" w:fill="auto"/>
          </w:tcPr>
          <w:p w14:paraId="48984EB4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81216</w:t>
            </w:r>
          </w:p>
        </w:tc>
        <w:tc>
          <w:tcPr>
            <w:tcW w:w="562" w:type="pct"/>
            <w:shd w:val="clear" w:color="auto" w:fill="auto"/>
          </w:tcPr>
          <w:p w14:paraId="161020B1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110016</w:t>
            </w:r>
          </w:p>
        </w:tc>
        <w:tc>
          <w:tcPr>
            <w:tcW w:w="560" w:type="pct"/>
          </w:tcPr>
          <w:p w14:paraId="03C2DCDA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57ABDA2D" w14:textId="77777777" w:rsidTr="009E2CC7">
        <w:trPr>
          <w:jc w:val="center"/>
        </w:trPr>
        <w:tc>
          <w:tcPr>
            <w:tcW w:w="2262" w:type="pct"/>
          </w:tcPr>
          <w:p w14:paraId="2C596AA3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7D5CCCCC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C29A94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54912</w:t>
            </w:r>
          </w:p>
        </w:tc>
        <w:tc>
          <w:tcPr>
            <w:tcW w:w="565" w:type="pct"/>
            <w:shd w:val="clear" w:color="auto" w:fill="auto"/>
          </w:tcPr>
          <w:p w14:paraId="15506D6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83712</w:t>
            </w:r>
          </w:p>
        </w:tc>
        <w:tc>
          <w:tcPr>
            <w:tcW w:w="562" w:type="pct"/>
            <w:shd w:val="clear" w:color="auto" w:fill="auto"/>
          </w:tcPr>
          <w:p w14:paraId="4981C31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112512</w:t>
            </w:r>
          </w:p>
        </w:tc>
        <w:tc>
          <w:tcPr>
            <w:tcW w:w="560" w:type="pct"/>
          </w:tcPr>
          <w:p w14:paraId="1226057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EAB9081" w14:textId="77777777" w:rsidTr="009E2CC7">
        <w:trPr>
          <w:trHeight w:val="70"/>
          <w:jc w:val="center"/>
        </w:trPr>
        <w:tc>
          <w:tcPr>
            <w:tcW w:w="2262" w:type="pct"/>
          </w:tcPr>
          <w:p w14:paraId="76DDE289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39489B1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31722B1A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5" w:type="pct"/>
            <w:shd w:val="clear" w:color="auto" w:fill="auto"/>
          </w:tcPr>
          <w:p w14:paraId="03EC6050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2" w:type="pct"/>
            <w:shd w:val="clear" w:color="auto" w:fill="auto"/>
          </w:tcPr>
          <w:p w14:paraId="1E3784B4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60" w:type="pct"/>
          </w:tcPr>
          <w:p w14:paraId="52EAA43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2D7A4F2" w14:textId="77777777" w:rsidTr="009E2CC7">
        <w:trPr>
          <w:trHeight w:val="70"/>
          <w:jc w:val="center"/>
        </w:trPr>
        <w:tc>
          <w:tcPr>
            <w:tcW w:w="2262" w:type="pct"/>
          </w:tcPr>
          <w:p w14:paraId="66D35E4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70" w:type="pct"/>
          </w:tcPr>
          <w:p w14:paraId="55D3E90F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3DA0D18C" w14:textId="77777777" w:rsidR="00120617" w:rsidRPr="00C25669" w:rsidRDefault="00120617" w:rsidP="009E2CC7">
            <w:pPr>
              <w:pStyle w:val="TAC"/>
            </w:pPr>
            <w:r w:rsidRPr="00C25669">
              <w:t>26.555</w:t>
            </w:r>
          </w:p>
        </w:tc>
        <w:tc>
          <w:tcPr>
            <w:tcW w:w="565" w:type="pct"/>
            <w:shd w:val="clear" w:color="auto" w:fill="auto"/>
          </w:tcPr>
          <w:p w14:paraId="5D93AD51" w14:textId="77777777" w:rsidR="00120617" w:rsidRPr="00C25669" w:rsidRDefault="00120617" w:rsidP="009E2CC7">
            <w:pPr>
              <w:pStyle w:val="TAC"/>
            </w:pPr>
            <w:r w:rsidRPr="00C25669">
              <w:t>40.374</w:t>
            </w:r>
          </w:p>
        </w:tc>
        <w:tc>
          <w:tcPr>
            <w:tcW w:w="562" w:type="pct"/>
            <w:shd w:val="clear" w:color="auto" w:fill="auto"/>
          </w:tcPr>
          <w:p w14:paraId="056CE4E1" w14:textId="77777777" w:rsidR="00120617" w:rsidRPr="00C25669" w:rsidRDefault="00120617" w:rsidP="009E2CC7">
            <w:pPr>
              <w:pStyle w:val="TAC"/>
            </w:pPr>
            <w:r w:rsidRPr="00C25669">
              <w:t>53.125</w:t>
            </w:r>
          </w:p>
        </w:tc>
        <w:tc>
          <w:tcPr>
            <w:tcW w:w="560" w:type="pct"/>
          </w:tcPr>
          <w:p w14:paraId="3D95472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60D30D2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45DFA278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2F68A52B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5C9538B6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63AD9301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14ED74FE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74ADEFC3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4FD41495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3..49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0..49 in sub-frames 0,3,4,8,9.</w:t>
            </w:r>
          </w:p>
          <w:p w14:paraId="16268501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5EC927EA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4..99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2316C8F3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3C27D1E4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A.3.2.2.6-4: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(25</w:t>
      </w:r>
      <w:r w:rsidRPr="00C25669">
        <w:rPr>
          <w:rFonts w:hint="eastAsia"/>
          <w:lang w:eastAsia="zh-CN"/>
        </w:rPr>
        <w:t>6QAM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857"/>
        <w:gridCol w:w="1237"/>
        <w:gridCol w:w="1237"/>
        <w:gridCol w:w="1237"/>
        <w:gridCol w:w="846"/>
      </w:tblGrid>
      <w:tr w:rsidR="00120617" w:rsidRPr="00C25669" w14:paraId="1FC5B20B" w14:textId="77777777" w:rsidTr="009E2CC7">
        <w:trPr>
          <w:jc w:val="center"/>
        </w:trPr>
        <w:tc>
          <w:tcPr>
            <w:tcW w:w="2262" w:type="pct"/>
          </w:tcPr>
          <w:p w14:paraId="5EABF9D5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70" w:type="pct"/>
          </w:tcPr>
          <w:p w14:paraId="069C50B3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268" w:type="pct"/>
            <w:gridSpan w:val="4"/>
          </w:tcPr>
          <w:p w14:paraId="35D0A138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59947803" w14:textId="77777777" w:rsidTr="009E2CC7">
        <w:trPr>
          <w:jc w:val="center"/>
        </w:trPr>
        <w:tc>
          <w:tcPr>
            <w:tcW w:w="2262" w:type="pct"/>
          </w:tcPr>
          <w:p w14:paraId="7E4C1B85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70" w:type="pct"/>
          </w:tcPr>
          <w:p w14:paraId="48C8C11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8A562DB" w14:textId="77777777" w:rsidR="00120617" w:rsidRPr="00C25669" w:rsidRDefault="00120617" w:rsidP="009E2CC7">
            <w:pPr>
              <w:pStyle w:val="TAC"/>
            </w:pPr>
            <w:r w:rsidRPr="00C25669">
              <w:t>R.PDSCH.6-4.1 TDD</w:t>
            </w:r>
          </w:p>
        </w:tc>
        <w:tc>
          <w:tcPr>
            <w:tcW w:w="565" w:type="pct"/>
          </w:tcPr>
          <w:p w14:paraId="5BCE45EC" w14:textId="77777777" w:rsidR="00120617" w:rsidRPr="00C25669" w:rsidRDefault="00120617" w:rsidP="009E2CC7">
            <w:pPr>
              <w:pStyle w:val="TAC"/>
            </w:pPr>
            <w:r w:rsidRPr="00C25669">
              <w:t>R.PDSCH.6-4.2 TDD</w:t>
            </w:r>
          </w:p>
        </w:tc>
        <w:tc>
          <w:tcPr>
            <w:tcW w:w="562" w:type="pct"/>
          </w:tcPr>
          <w:p w14:paraId="135D4AD3" w14:textId="77777777" w:rsidR="00120617" w:rsidRPr="00C25669" w:rsidRDefault="00120617" w:rsidP="009E2CC7">
            <w:pPr>
              <w:pStyle w:val="TAC"/>
            </w:pPr>
            <w:r w:rsidRPr="00C25669">
              <w:t>R.PDSCH.6-4.3 TDD</w:t>
            </w:r>
          </w:p>
        </w:tc>
        <w:tc>
          <w:tcPr>
            <w:tcW w:w="560" w:type="pct"/>
          </w:tcPr>
          <w:p w14:paraId="7D0C3D3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C29C2DE" w14:textId="77777777" w:rsidTr="009E2CC7">
        <w:trPr>
          <w:jc w:val="center"/>
        </w:trPr>
        <w:tc>
          <w:tcPr>
            <w:tcW w:w="2262" w:type="pct"/>
          </w:tcPr>
          <w:p w14:paraId="2FCCE4A1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70" w:type="pct"/>
          </w:tcPr>
          <w:p w14:paraId="626BD0A6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581" w:type="pct"/>
          </w:tcPr>
          <w:p w14:paraId="5D305A2D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565" w:type="pct"/>
          </w:tcPr>
          <w:p w14:paraId="23006371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562" w:type="pct"/>
          </w:tcPr>
          <w:p w14:paraId="60F39986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60" w:type="pct"/>
          </w:tcPr>
          <w:p w14:paraId="7C55A1B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8C076A8" w14:textId="77777777" w:rsidTr="009E2CC7">
        <w:trPr>
          <w:jc w:val="center"/>
        </w:trPr>
        <w:tc>
          <w:tcPr>
            <w:tcW w:w="2262" w:type="pct"/>
          </w:tcPr>
          <w:p w14:paraId="6925B34F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70" w:type="pct"/>
          </w:tcPr>
          <w:p w14:paraId="665CD6D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2AB84C0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565" w:type="pct"/>
          </w:tcPr>
          <w:p w14:paraId="59107085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562" w:type="pct"/>
          </w:tcPr>
          <w:p w14:paraId="66B9960D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60" w:type="pct"/>
          </w:tcPr>
          <w:p w14:paraId="78BE549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951720D" w14:textId="77777777" w:rsidTr="009E2CC7">
        <w:trPr>
          <w:jc w:val="center"/>
        </w:trPr>
        <w:tc>
          <w:tcPr>
            <w:tcW w:w="2262" w:type="pct"/>
          </w:tcPr>
          <w:p w14:paraId="4A94D549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70" w:type="pct"/>
          </w:tcPr>
          <w:p w14:paraId="4AC72B9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5DFD9B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5" w:type="pct"/>
          </w:tcPr>
          <w:p w14:paraId="07AFC1C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2" w:type="pct"/>
          </w:tcPr>
          <w:p w14:paraId="7CA9E50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60" w:type="pct"/>
          </w:tcPr>
          <w:p w14:paraId="1CC33EE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DEC34FB" w14:textId="77777777" w:rsidTr="009E2CC7">
        <w:trPr>
          <w:jc w:val="center"/>
        </w:trPr>
        <w:tc>
          <w:tcPr>
            <w:tcW w:w="2262" w:type="pct"/>
          </w:tcPr>
          <w:p w14:paraId="14910470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70" w:type="pct"/>
          </w:tcPr>
          <w:p w14:paraId="1A63FA8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88DFB1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5" w:type="pct"/>
          </w:tcPr>
          <w:p w14:paraId="49E634C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2" w:type="pct"/>
          </w:tcPr>
          <w:p w14:paraId="1F82F86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60" w:type="pct"/>
          </w:tcPr>
          <w:p w14:paraId="7E805FE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6417692" w14:textId="77777777" w:rsidTr="009E2CC7">
        <w:trPr>
          <w:jc w:val="center"/>
        </w:trPr>
        <w:tc>
          <w:tcPr>
            <w:tcW w:w="2262" w:type="pct"/>
          </w:tcPr>
          <w:p w14:paraId="09B931AA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70" w:type="pct"/>
          </w:tcPr>
          <w:p w14:paraId="20B30E3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0361EF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5" w:type="pct"/>
          </w:tcPr>
          <w:p w14:paraId="074DC2C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2" w:type="pct"/>
          </w:tcPr>
          <w:p w14:paraId="4D36A4E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60" w:type="pct"/>
          </w:tcPr>
          <w:p w14:paraId="44615D3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E856F0A" w14:textId="77777777" w:rsidTr="009E2CC7">
        <w:trPr>
          <w:jc w:val="center"/>
        </w:trPr>
        <w:tc>
          <w:tcPr>
            <w:tcW w:w="2262" w:type="pct"/>
          </w:tcPr>
          <w:p w14:paraId="786EA158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70" w:type="pct"/>
          </w:tcPr>
          <w:p w14:paraId="473092C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2D7C7041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5" w:type="pct"/>
          </w:tcPr>
          <w:p w14:paraId="19EB46C8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2" w:type="pct"/>
          </w:tcPr>
          <w:p w14:paraId="72071FF9" w14:textId="77777777" w:rsidR="00120617" w:rsidRPr="00C25669" w:rsidRDefault="00120617" w:rsidP="009E2CC7">
            <w:pPr>
              <w:pStyle w:val="TAC"/>
            </w:pPr>
            <w:r w:rsidRPr="00C25669">
              <w:t>256QAM</w:t>
            </w:r>
          </w:p>
        </w:tc>
        <w:tc>
          <w:tcPr>
            <w:tcW w:w="560" w:type="pct"/>
          </w:tcPr>
          <w:p w14:paraId="166291F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B08945C" w14:textId="77777777" w:rsidTr="009E2CC7">
        <w:trPr>
          <w:jc w:val="center"/>
        </w:trPr>
        <w:tc>
          <w:tcPr>
            <w:tcW w:w="2262" w:type="pct"/>
          </w:tcPr>
          <w:p w14:paraId="4001BE15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70" w:type="pct"/>
          </w:tcPr>
          <w:p w14:paraId="1DE5F13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1964813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3FBCC19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475C803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42AEE80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9428DC9" w14:textId="77777777" w:rsidTr="009E2CC7">
        <w:trPr>
          <w:jc w:val="center"/>
        </w:trPr>
        <w:tc>
          <w:tcPr>
            <w:tcW w:w="2262" w:type="pct"/>
          </w:tcPr>
          <w:p w14:paraId="23306743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12F6470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D0F177C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170497E9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26449166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2F8AC209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A3BAAD8" w14:textId="77777777" w:rsidTr="009E2CC7">
        <w:trPr>
          <w:jc w:val="center"/>
        </w:trPr>
        <w:tc>
          <w:tcPr>
            <w:tcW w:w="2262" w:type="pct"/>
          </w:tcPr>
          <w:p w14:paraId="094652E8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69E73D8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6731886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5" w:type="pct"/>
          </w:tcPr>
          <w:p w14:paraId="724A3E5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2" w:type="pct"/>
          </w:tcPr>
          <w:p w14:paraId="2545890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0" w:type="pct"/>
          </w:tcPr>
          <w:p w14:paraId="77A6EF6A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247E1E00" w14:textId="77777777" w:rsidTr="009E2CC7">
        <w:trPr>
          <w:jc w:val="center"/>
        </w:trPr>
        <w:tc>
          <w:tcPr>
            <w:tcW w:w="2262" w:type="pct"/>
          </w:tcPr>
          <w:p w14:paraId="3E160BB1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6ECB5C5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AA35E8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5" w:type="pct"/>
          </w:tcPr>
          <w:p w14:paraId="386E864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0.79</w:t>
            </w:r>
          </w:p>
        </w:tc>
        <w:tc>
          <w:tcPr>
            <w:tcW w:w="562" w:type="pct"/>
          </w:tcPr>
          <w:p w14:paraId="03217FA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0" w:type="pct"/>
          </w:tcPr>
          <w:p w14:paraId="372BC054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430CB9C" w14:textId="77777777" w:rsidTr="009E2CC7">
        <w:trPr>
          <w:jc w:val="center"/>
        </w:trPr>
        <w:tc>
          <w:tcPr>
            <w:tcW w:w="2262" w:type="pct"/>
          </w:tcPr>
          <w:p w14:paraId="1551BB6C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B8FD467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7D48022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0.81</w:t>
            </w:r>
          </w:p>
        </w:tc>
        <w:tc>
          <w:tcPr>
            <w:tcW w:w="565" w:type="pct"/>
          </w:tcPr>
          <w:p w14:paraId="0E4476FD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2" w:type="pct"/>
          </w:tcPr>
          <w:p w14:paraId="73958B31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0.78</w:t>
            </w:r>
          </w:p>
        </w:tc>
        <w:tc>
          <w:tcPr>
            <w:tcW w:w="560" w:type="pct"/>
          </w:tcPr>
          <w:p w14:paraId="4B09DB59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2505B8D3" w14:textId="77777777" w:rsidTr="009E2CC7">
        <w:trPr>
          <w:jc w:val="center"/>
        </w:trPr>
        <w:tc>
          <w:tcPr>
            <w:tcW w:w="2262" w:type="pct"/>
          </w:tcPr>
          <w:p w14:paraId="6EFFF730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6CBACC4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53B5931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5" w:type="pct"/>
          </w:tcPr>
          <w:p w14:paraId="60D99CD1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0.82</w:t>
            </w:r>
          </w:p>
        </w:tc>
        <w:tc>
          <w:tcPr>
            <w:tcW w:w="562" w:type="pct"/>
          </w:tcPr>
          <w:p w14:paraId="1761ECF9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0.80</w:t>
            </w:r>
          </w:p>
        </w:tc>
        <w:tc>
          <w:tcPr>
            <w:tcW w:w="560" w:type="pct"/>
          </w:tcPr>
          <w:p w14:paraId="22CCC747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16819EC" w14:textId="77777777" w:rsidTr="009E2CC7">
        <w:trPr>
          <w:jc w:val="center"/>
        </w:trPr>
        <w:tc>
          <w:tcPr>
            <w:tcW w:w="2262" w:type="pct"/>
          </w:tcPr>
          <w:p w14:paraId="67903BCF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70" w:type="pct"/>
          </w:tcPr>
          <w:p w14:paraId="2353672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51A89BF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4C74C61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36E085B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5E76DF7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5438E4E" w14:textId="77777777" w:rsidTr="009E2CC7">
        <w:trPr>
          <w:jc w:val="center"/>
        </w:trPr>
        <w:tc>
          <w:tcPr>
            <w:tcW w:w="2262" w:type="pct"/>
          </w:tcPr>
          <w:p w14:paraId="61B73AF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4D5DF377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851FEFD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6CAFF2D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350343FF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5954621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8BB0694" w14:textId="77777777" w:rsidTr="009E2CC7">
        <w:trPr>
          <w:jc w:val="center"/>
        </w:trPr>
        <w:tc>
          <w:tcPr>
            <w:tcW w:w="2262" w:type="pct"/>
          </w:tcPr>
          <w:p w14:paraId="5BB71589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19C20263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42E24CB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5" w:type="pct"/>
          </w:tcPr>
          <w:p w14:paraId="7EA687A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2" w:type="pct"/>
          </w:tcPr>
          <w:p w14:paraId="55B0380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  <w:tc>
          <w:tcPr>
            <w:tcW w:w="560" w:type="pct"/>
          </w:tcPr>
          <w:p w14:paraId="6462AE0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C7BDD8F" w14:textId="77777777" w:rsidTr="009E2CC7">
        <w:trPr>
          <w:jc w:val="center"/>
        </w:trPr>
        <w:tc>
          <w:tcPr>
            <w:tcW w:w="2262" w:type="pct"/>
          </w:tcPr>
          <w:p w14:paraId="79F832E7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41C5D1A3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5D082EA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5" w:type="pct"/>
          </w:tcPr>
          <w:p w14:paraId="1DF2D81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2" w:type="pct"/>
          </w:tcPr>
          <w:p w14:paraId="0857F9B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  <w:tc>
          <w:tcPr>
            <w:tcW w:w="560" w:type="pct"/>
          </w:tcPr>
          <w:p w14:paraId="3214A14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0E8B2D0" w14:textId="77777777" w:rsidTr="009E2CC7">
        <w:trPr>
          <w:jc w:val="center"/>
        </w:trPr>
        <w:tc>
          <w:tcPr>
            <w:tcW w:w="2262" w:type="pct"/>
          </w:tcPr>
          <w:p w14:paraId="16EF9CB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015B727F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2C44221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565" w:type="pct"/>
          </w:tcPr>
          <w:p w14:paraId="4CDCAFC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124464</w:t>
            </w:r>
          </w:p>
        </w:tc>
        <w:tc>
          <w:tcPr>
            <w:tcW w:w="562" w:type="pct"/>
          </w:tcPr>
          <w:p w14:paraId="495098C9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161760</w:t>
            </w:r>
          </w:p>
        </w:tc>
        <w:tc>
          <w:tcPr>
            <w:tcW w:w="560" w:type="pct"/>
          </w:tcPr>
          <w:p w14:paraId="3402224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E5E1449" w14:textId="77777777" w:rsidTr="009E2CC7">
        <w:trPr>
          <w:jc w:val="center"/>
        </w:trPr>
        <w:tc>
          <w:tcPr>
            <w:tcW w:w="2262" w:type="pct"/>
          </w:tcPr>
          <w:p w14:paraId="0A20ACEF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2296F85C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</w:tcPr>
          <w:p w14:paraId="14C2A95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84760</w:t>
            </w:r>
          </w:p>
        </w:tc>
        <w:tc>
          <w:tcPr>
            <w:tcW w:w="565" w:type="pct"/>
          </w:tcPr>
          <w:p w14:paraId="0AE7C9E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128496</w:t>
            </w:r>
          </w:p>
        </w:tc>
        <w:tc>
          <w:tcPr>
            <w:tcW w:w="562" w:type="pct"/>
          </w:tcPr>
          <w:p w14:paraId="793A2F9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169544</w:t>
            </w:r>
          </w:p>
        </w:tc>
        <w:tc>
          <w:tcPr>
            <w:tcW w:w="560" w:type="pct"/>
          </w:tcPr>
          <w:p w14:paraId="48415B7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4E31906" w14:textId="77777777" w:rsidTr="009E2CC7">
        <w:trPr>
          <w:jc w:val="center"/>
        </w:trPr>
        <w:tc>
          <w:tcPr>
            <w:tcW w:w="2262" w:type="pct"/>
          </w:tcPr>
          <w:p w14:paraId="4A3CEF43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70" w:type="pct"/>
          </w:tcPr>
          <w:p w14:paraId="1EB3C6C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71DD167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49B45F4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27B6E9C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2F3239E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C27B20B" w14:textId="77777777" w:rsidTr="009E2CC7">
        <w:trPr>
          <w:jc w:val="center"/>
        </w:trPr>
        <w:tc>
          <w:tcPr>
            <w:tcW w:w="2262" w:type="pct"/>
          </w:tcPr>
          <w:p w14:paraId="0743BC1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4C92BD8E" w14:textId="467FAD16" w:rsidR="00120617" w:rsidRPr="00C25669" w:rsidRDefault="00120617" w:rsidP="009E2CC7">
            <w:pPr>
              <w:pStyle w:val="TAC"/>
            </w:pPr>
            <w:del w:id="741" w:author="Intel (RAN4 #94-e)" w:date="2020-02-14T12:23:00Z">
              <w:r w:rsidRPr="00C25669" w:rsidDel="00120617">
                <w:delText>Bits</w:delText>
              </w:r>
            </w:del>
            <w:ins w:id="742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347EC136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</w:tcPr>
          <w:p w14:paraId="7DC6F92C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</w:tcPr>
          <w:p w14:paraId="555214E7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48F8CEF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EC92975" w14:textId="77777777" w:rsidTr="009E2CC7">
        <w:trPr>
          <w:jc w:val="center"/>
        </w:trPr>
        <w:tc>
          <w:tcPr>
            <w:tcW w:w="2262" w:type="pct"/>
          </w:tcPr>
          <w:p w14:paraId="69E6163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3AEEAA4C" w14:textId="3FAAF9D6" w:rsidR="00120617" w:rsidRPr="00C25669" w:rsidRDefault="00120617" w:rsidP="009E2CC7">
            <w:pPr>
              <w:pStyle w:val="TAC"/>
            </w:pPr>
            <w:del w:id="743" w:author="Intel (RAN4 #94-e)" w:date="2020-02-14T12:23:00Z">
              <w:r w:rsidRPr="00C25669" w:rsidDel="00120617">
                <w:delText>Bits</w:delText>
              </w:r>
            </w:del>
            <w:ins w:id="744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7108048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5" w:type="pct"/>
          </w:tcPr>
          <w:p w14:paraId="5BA327A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2" w:type="pct"/>
          </w:tcPr>
          <w:p w14:paraId="1D3525E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  <w:tc>
          <w:tcPr>
            <w:tcW w:w="560" w:type="pct"/>
          </w:tcPr>
          <w:p w14:paraId="1AFB1E6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6CD01BC" w14:textId="77777777" w:rsidTr="009E2CC7">
        <w:trPr>
          <w:jc w:val="center"/>
        </w:trPr>
        <w:tc>
          <w:tcPr>
            <w:tcW w:w="2262" w:type="pct"/>
          </w:tcPr>
          <w:p w14:paraId="76484C83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4EAC23B7" w14:textId="0E446924" w:rsidR="00120617" w:rsidRPr="00C25669" w:rsidRDefault="00120617" w:rsidP="009E2CC7">
            <w:pPr>
              <w:pStyle w:val="TAC"/>
            </w:pPr>
            <w:del w:id="745" w:author="Intel (RAN4 #94-e)" w:date="2020-02-14T12:23:00Z">
              <w:r w:rsidRPr="00C25669" w:rsidDel="00120617">
                <w:delText>Bits</w:delText>
              </w:r>
            </w:del>
            <w:ins w:id="746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3CE3138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5" w:type="pct"/>
          </w:tcPr>
          <w:p w14:paraId="6E6FDE2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2" w:type="pct"/>
          </w:tcPr>
          <w:p w14:paraId="54AB6BE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  <w:tc>
          <w:tcPr>
            <w:tcW w:w="560" w:type="pct"/>
          </w:tcPr>
          <w:p w14:paraId="4F56FA4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E8B8E06" w14:textId="77777777" w:rsidTr="009E2CC7">
        <w:trPr>
          <w:jc w:val="center"/>
        </w:trPr>
        <w:tc>
          <w:tcPr>
            <w:tcW w:w="2262" w:type="pct"/>
          </w:tcPr>
          <w:p w14:paraId="11C8781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52B4E32D" w14:textId="12C67331" w:rsidR="00120617" w:rsidRPr="00C25669" w:rsidRDefault="00120617" w:rsidP="009E2CC7">
            <w:pPr>
              <w:pStyle w:val="TAC"/>
            </w:pPr>
            <w:del w:id="747" w:author="Intel (RAN4 #94-e)" w:date="2020-02-14T12:23:00Z">
              <w:r w:rsidRPr="00C25669" w:rsidDel="00120617">
                <w:delText>Bits</w:delText>
              </w:r>
            </w:del>
            <w:ins w:id="748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007C0BBF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5" w:type="pct"/>
          </w:tcPr>
          <w:p w14:paraId="31DB3C0F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2" w:type="pct"/>
          </w:tcPr>
          <w:p w14:paraId="429BE298" w14:textId="77777777" w:rsidR="00120617" w:rsidRPr="00C25669" w:rsidDel="00F65028" w:rsidRDefault="00120617" w:rsidP="009E2CC7">
            <w:pPr>
              <w:pStyle w:val="TAC"/>
            </w:pPr>
            <w:r w:rsidRPr="00C25669">
              <w:rPr>
                <w:rFonts w:cs="Arial"/>
              </w:rPr>
              <w:t>27</w:t>
            </w:r>
          </w:p>
        </w:tc>
        <w:tc>
          <w:tcPr>
            <w:tcW w:w="560" w:type="pct"/>
          </w:tcPr>
          <w:p w14:paraId="7150A9B6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3B526C33" w14:textId="77777777" w:rsidTr="009E2CC7">
        <w:trPr>
          <w:jc w:val="center"/>
        </w:trPr>
        <w:tc>
          <w:tcPr>
            <w:tcW w:w="2262" w:type="pct"/>
          </w:tcPr>
          <w:p w14:paraId="0AD44D08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0D9BDF03" w14:textId="5AB3B72E" w:rsidR="00120617" w:rsidRPr="00C25669" w:rsidRDefault="00120617" w:rsidP="009E2CC7">
            <w:pPr>
              <w:pStyle w:val="TAC"/>
            </w:pPr>
            <w:del w:id="749" w:author="Intel (RAN4 #94-e)" w:date="2020-02-14T12:23:00Z">
              <w:r w:rsidRPr="00C25669" w:rsidDel="00120617">
                <w:delText>Bits</w:delText>
              </w:r>
            </w:del>
            <w:ins w:id="750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581" w:type="pct"/>
          </w:tcPr>
          <w:p w14:paraId="2FC724E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14</w:t>
            </w:r>
          </w:p>
        </w:tc>
        <w:tc>
          <w:tcPr>
            <w:tcW w:w="565" w:type="pct"/>
          </w:tcPr>
          <w:p w14:paraId="05E0395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</w:t>
            </w:r>
          </w:p>
        </w:tc>
        <w:tc>
          <w:tcPr>
            <w:tcW w:w="562" w:type="pct"/>
          </w:tcPr>
          <w:p w14:paraId="0605978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28</w:t>
            </w:r>
          </w:p>
        </w:tc>
        <w:tc>
          <w:tcPr>
            <w:tcW w:w="560" w:type="pct"/>
          </w:tcPr>
          <w:p w14:paraId="1F91E6D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281F70A" w14:textId="77777777" w:rsidTr="009E2CC7">
        <w:trPr>
          <w:jc w:val="center"/>
        </w:trPr>
        <w:tc>
          <w:tcPr>
            <w:tcW w:w="2262" w:type="pct"/>
          </w:tcPr>
          <w:p w14:paraId="640DB80B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70" w:type="pct"/>
          </w:tcPr>
          <w:p w14:paraId="7D5A5DD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</w:tcPr>
          <w:p w14:paraId="0ECE741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5" w:type="pct"/>
          </w:tcPr>
          <w:p w14:paraId="2147994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2" w:type="pct"/>
          </w:tcPr>
          <w:p w14:paraId="52D0F2B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60" w:type="pct"/>
          </w:tcPr>
          <w:p w14:paraId="34FD3FB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54EBA01" w14:textId="77777777" w:rsidTr="009E2CC7">
        <w:trPr>
          <w:jc w:val="center"/>
        </w:trPr>
        <w:tc>
          <w:tcPr>
            <w:tcW w:w="2262" w:type="pct"/>
          </w:tcPr>
          <w:p w14:paraId="7EEF373C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70" w:type="pct"/>
          </w:tcPr>
          <w:p w14:paraId="3A26FBB3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0492C218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5" w:type="pct"/>
            <w:shd w:val="clear" w:color="auto" w:fill="auto"/>
          </w:tcPr>
          <w:p w14:paraId="0D2CD1D0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2" w:type="pct"/>
            <w:shd w:val="clear" w:color="auto" w:fill="auto"/>
          </w:tcPr>
          <w:p w14:paraId="0B79C9CB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60" w:type="pct"/>
          </w:tcPr>
          <w:p w14:paraId="5A3F312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289C6AA" w14:textId="77777777" w:rsidTr="009E2CC7">
        <w:trPr>
          <w:jc w:val="center"/>
        </w:trPr>
        <w:tc>
          <w:tcPr>
            <w:tcW w:w="2262" w:type="pct"/>
          </w:tcPr>
          <w:p w14:paraId="7842A1B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70" w:type="pct"/>
          </w:tcPr>
          <w:p w14:paraId="2F42ABC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2BC55B2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108800</w:t>
            </w:r>
          </w:p>
        </w:tc>
        <w:tc>
          <w:tcPr>
            <w:tcW w:w="565" w:type="pct"/>
            <w:shd w:val="clear" w:color="auto" w:fill="auto"/>
          </w:tcPr>
          <w:p w14:paraId="4D46707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  <w:tc>
          <w:tcPr>
            <w:tcW w:w="562" w:type="pct"/>
            <w:shd w:val="clear" w:color="auto" w:fill="auto"/>
          </w:tcPr>
          <w:p w14:paraId="2255266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217600</w:t>
            </w:r>
          </w:p>
        </w:tc>
        <w:tc>
          <w:tcPr>
            <w:tcW w:w="560" w:type="pct"/>
          </w:tcPr>
          <w:p w14:paraId="37AFE8F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26E990F" w14:textId="77777777" w:rsidTr="009E2CC7">
        <w:trPr>
          <w:jc w:val="center"/>
        </w:trPr>
        <w:tc>
          <w:tcPr>
            <w:tcW w:w="2262" w:type="pct"/>
          </w:tcPr>
          <w:p w14:paraId="2A974DA9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70" w:type="pct"/>
          </w:tcPr>
          <w:p w14:paraId="098B2770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3A749B6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108800</w:t>
            </w:r>
          </w:p>
        </w:tc>
        <w:tc>
          <w:tcPr>
            <w:tcW w:w="565" w:type="pct"/>
            <w:shd w:val="clear" w:color="auto" w:fill="auto"/>
          </w:tcPr>
          <w:p w14:paraId="267A7C3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163200</w:t>
            </w:r>
          </w:p>
        </w:tc>
        <w:tc>
          <w:tcPr>
            <w:tcW w:w="562" w:type="pct"/>
            <w:shd w:val="clear" w:color="auto" w:fill="auto"/>
          </w:tcPr>
          <w:p w14:paraId="43FCDE0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217600</w:t>
            </w:r>
          </w:p>
        </w:tc>
        <w:tc>
          <w:tcPr>
            <w:tcW w:w="560" w:type="pct"/>
          </w:tcPr>
          <w:p w14:paraId="56DE1F9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53115B4" w14:textId="77777777" w:rsidTr="009E2CC7">
        <w:trPr>
          <w:jc w:val="center"/>
        </w:trPr>
        <w:tc>
          <w:tcPr>
            <w:tcW w:w="2262" w:type="pct"/>
          </w:tcPr>
          <w:p w14:paraId="07F2869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70" w:type="pct"/>
          </w:tcPr>
          <w:p w14:paraId="7E21A318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6B7ACCEC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101120</w:t>
            </w:r>
          </w:p>
        </w:tc>
        <w:tc>
          <w:tcPr>
            <w:tcW w:w="565" w:type="pct"/>
            <w:shd w:val="clear" w:color="auto" w:fill="auto"/>
          </w:tcPr>
          <w:p w14:paraId="611467A7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153344</w:t>
            </w:r>
          </w:p>
        </w:tc>
        <w:tc>
          <w:tcPr>
            <w:tcW w:w="562" w:type="pct"/>
            <w:shd w:val="clear" w:color="auto" w:fill="auto"/>
          </w:tcPr>
          <w:p w14:paraId="66D95D7D" w14:textId="77777777" w:rsidR="00120617" w:rsidRPr="00C25669" w:rsidDel="00A62B1C" w:rsidRDefault="00120617" w:rsidP="009E2CC7">
            <w:pPr>
              <w:pStyle w:val="TAC"/>
            </w:pPr>
            <w:r w:rsidRPr="00C25669">
              <w:rPr>
                <w:rFonts w:cs="Arial"/>
              </w:rPr>
              <w:t>207744</w:t>
            </w:r>
          </w:p>
        </w:tc>
        <w:tc>
          <w:tcPr>
            <w:tcW w:w="560" w:type="pct"/>
          </w:tcPr>
          <w:p w14:paraId="3BE46CDC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5B331540" w14:textId="77777777" w:rsidTr="009E2CC7">
        <w:trPr>
          <w:jc w:val="center"/>
        </w:trPr>
        <w:tc>
          <w:tcPr>
            <w:tcW w:w="2262" w:type="pct"/>
          </w:tcPr>
          <w:p w14:paraId="071A75C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70" w:type="pct"/>
          </w:tcPr>
          <w:p w14:paraId="1D262A64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581" w:type="pct"/>
            <w:shd w:val="clear" w:color="auto" w:fill="auto"/>
          </w:tcPr>
          <w:p w14:paraId="5C350DE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103808</w:t>
            </w:r>
          </w:p>
        </w:tc>
        <w:tc>
          <w:tcPr>
            <w:tcW w:w="565" w:type="pct"/>
            <w:shd w:val="clear" w:color="auto" w:fill="auto"/>
          </w:tcPr>
          <w:p w14:paraId="7A632D0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158208</w:t>
            </w:r>
          </w:p>
        </w:tc>
        <w:tc>
          <w:tcPr>
            <w:tcW w:w="562" w:type="pct"/>
            <w:shd w:val="clear" w:color="auto" w:fill="auto"/>
          </w:tcPr>
          <w:p w14:paraId="49C29A9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212608</w:t>
            </w:r>
          </w:p>
        </w:tc>
        <w:tc>
          <w:tcPr>
            <w:tcW w:w="560" w:type="pct"/>
          </w:tcPr>
          <w:p w14:paraId="49B260A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FC30E1A" w14:textId="77777777" w:rsidTr="009E2CC7">
        <w:trPr>
          <w:trHeight w:val="70"/>
          <w:jc w:val="center"/>
        </w:trPr>
        <w:tc>
          <w:tcPr>
            <w:tcW w:w="2262" w:type="pct"/>
          </w:tcPr>
          <w:p w14:paraId="51C31AA1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70" w:type="pct"/>
          </w:tcPr>
          <w:p w14:paraId="44E17F4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19DCE378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5" w:type="pct"/>
            <w:shd w:val="clear" w:color="auto" w:fill="auto"/>
          </w:tcPr>
          <w:p w14:paraId="4A0F452A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2" w:type="pct"/>
            <w:shd w:val="clear" w:color="auto" w:fill="auto"/>
          </w:tcPr>
          <w:p w14:paraId="46DD3C8A" w14:textId="77777777" w:rsidR="00120617" w:rsidRPr="00C25669" w:rsidRDefault="00120617" w:rsidP="009E2CC7">
            <w:pPr>
              <w:pStyle w:val="TAC"/>
            </w:pPr>
            <w:r w:rsidRPr="00C25669">
              <w:t>4</w:t>
            </w:r>
          </w:p>
        </w:tc>
        <w:tc>
          <w:tcPr>
            <w:tcW w:w="560" w:type="pct"/>
          </w:tcPr>
          <w:p w14:paraId="306863A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2EA47C5" w14:textId="77777777" w:rsidTr="009E2CC7">
        <w:trPr>
          <w:trHeight w:val="70"/>
          <w:jc w:val="center"/>
        </w:trPr>
        <w:tc>
          <w:tcPr>
            <w:tcW w:w="2262" w:type="pct"/>
          </w:tcPr>
          <w:p w14:paraId="6900C38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70" w:type="pct"/>
          </w:tcPr>
          <w:p w14:paraId="5D59E1D7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581" w:type="pct"/>
            <w:shd w:val="clear" w:color="auto" w:fill="auto"/>
          </w:tcPr>
          <w:p w14:paraId="5C39E01A" w14:textId="77777777" w:rsidR="00120617" w:rsidRPr="00C25669" w:rsidRDefault="00120617" w:rsidP="009E2CC7">
            <w:pPr>
              <w:pStyle w:val="TAC"/>
            </w:pPr>
            <w:r w:rsidRPr="00C25669">
              <w:t>50.498</w:t>
            </w:r>
          </w:p>
        </w:tc>
        <w:tc>
          <w:tcPr>
            <w:tcW w:w="565" w:type="pct"/>
            <w:shd w:val="clear" w:color="auto" w:fill="auto"/>
          </w:tcPr>
          <w:p w14:paraId="33572DF9" w14:textId="77777777" w:rsidR="00120617" w:rsidRPr="00C25669" w:rsidRDefault="00120617" w:rsidP="009E2CC7">
            <w:pPr>
              <w:pStyle w:val="TAC"/>
            </w:pPr>
            <w:r w:rsidRPr="00C25669">
              <w:t>76.694</w:t>
            </w:r>
          </w:p>
        </w:tc>
        <w:tc>
          <w:tcPr>
            <w:tcW w:w="562" w:type="pct"/>
            <w:shd w:val="clear" w:color="auto" w:fill="auto"/>
          </w:tcPr>
          <w:p w14:paraId="328B6BD8" w14:textId="77777777" w:rsidR="00120617" w:rsidRPr="00C25669" w:rsidRDefault="00120617" w:rsidP="009E2CC7">
            <w:pPr>
              <w:pStyle w:val="TAC"/>
            </w:pPr>
            <w:r w:rsidRPr="00C25669">
              <w:t>100.948</w:t>
            </w:r>
          </w:p>
        </w:tc>
        <w:tc>
          <w:tcPr>
            <w:tcW w:w="560" w:type="pct"/>
          </w:tcPr>
          <w:p w14:paraId="29B514C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DB43BDF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10D01C9F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1AE6C140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219084A6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403DAA53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18BBF9B6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7E67807F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63B98FFB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3..49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0..49 in sub-frames 0,3,4,8,9.</w:t>
            </w:r>
          </w:p>
          <w:p w14:paraId="60D57629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7822E4E6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4..99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3669BEA4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11C37153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A.3.2.2.6-5: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(1024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2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8"/>
        <w:gridCol w:w="857"/>
        <w:gridCol w:w="1237"/>
        <w:gridCol w:w="1237"/>
        <w:gridCol w:w="1237"/>
        <w:gridCol w:w="893"/>
      </w:tblGrid>
      <w:tr w:rsidR="00120617" w:rsidRPr="00C25669" w14:paraId="359E07B9" w14:textId="77777777" w:rsidTr="009E2CC7">
        <w:trPr>
          <w:jc w:val="center"/>
        </w:trPr>
        <w:tc>
          <w:tcPr>
            <w:tcW w:w="2204" w:type="pct"/>
          </w:tcPr>
          <w:p w14:paraId="11DF252B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12" w:type="pct"/>
          </w:tcPr>
          <w:p w14:paraId="38A195F3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385" w:type="pct"/>
            <w:gridSpan w:val="4"/>
          </w:tcPr>
          <w:p w14:paraId="2A024F04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15449DAD" w14:textId="77777777" w:rsidTr="009E2CC7">
        <w:trPr>
          <w:jc w:val="center"/>
        </w:trPr>
        <w:tc>
          <w:tcPr>
            <w:tcW w:w="2204" w:type="pct"/>
          </w:tcPr>
          <w:p w14:paraId="0A9B11B0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12" w:type="pct"/>
          </w:tcPr>
          <w:p w14:paraId="7A02395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425FC056" w14:textId="77777777" w:rsidR="00120617" w:rsidRPr="00C25669" w:rsidRDefault="00120617" w:rsidP="009E2CC7">
            <w:pPr>
              <w:pStyle w:val="TAC"/>
            </w:pPr>
            <w:r w:rsidRPr="00C25669">
              <w:t>R.PDSCH.6-5.1 TDD</w:t>
            </w:r>
          </w:p>
        </w:tc>
        <w:tc>
          <w:tcPr>
            <w:tcW w:w="627" w:type="pct"/>
          </w:tcPr>
          <w:p w14:paraId="6E628060" w14:textId="77777777" w:rsidR="00120617" w:rsidRPr="00C25669" w:rsidRDefault="00120617" w:rsidP="009E2CC7">
            <w:pPr>
              <w:pStyle w:val="TAC"/>
            </w:pPr>
            <w:r w:rsidRPr="00C25669">
              <w:t>R.PDSCH.6-5.2 TDD</w:t>
            </w:r>
          </w:p>
        </w:tc>
        <w:tc>
          <w:tcPr>
            <w:tcW w:w="627" w:type="pct"/>
          </w:tcPr>
          <w:p w14:paraId="53E3DA9C" w14:textId="77777777" w:rsidR="00120617" w:rsidRPr="00C25669" w:rsidRDefault="00120617" w:rsidP="009E2CC7">
            <w:pPr>
              <w:pStyle w:val="TAC"/>
            </w:pPr>
            <w:r w:rsidRPr="00C25669">
              <w:t>R.PDSCH.6-5.3 TDD</w:t>
            </w:r>
          </w:p>
        </w:tc>
        <w:tc>
          <w:tcPr>
            <w:tcW w:w="502" w:type="pct"/>
          </w:tcPr>
          <w:p w14:paraId="674676B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4C89F51" w14:textId="77777777" w:rsidTr="009E2CC7">
        <w:trPr>
          <w:jc w:val="center"/>
        </w:trPr>
        <w:tc>
          <w:tcPr>
            <w:tcW w:w="2204" w:type="pct"/>
          </w:tcPr>
          <w:p w14:paraId="0461B7DD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12" w:type="pct"/>
          </w:tcPr>
          <w:p w14:paraId="33D74DBC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627" w:type="pct"/>
          </w:tcPr>
          <w:p w14:paraId="65CE04D4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627" w:type="pct"/>
          </w:tcPr>
          <w:p w14:paraId="2B9C298F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627" w:type="pct"/>
          </w:tcPr>
          <w:p w14:paraId="20F3260C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02" w:type="pct"/>
          </w:tcPr>
          <w:p w14:paraId="2B075EB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A610057" w14:textId="77777777" w:rsidTr="009E2CC7">
        <w:trPr>
          <w:jc w:val="center"/>
        </w:trPr>
        <w:tc>
          <w:tcPr>
            <w:tcW w:w="2204" w:type="pct"/>
          </w:tcPr>
          <w:p w14:paraId="2F94B94C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12" w:type="pct"/>
          </w:tcPr>
          <w:p w14:paraId="77956E66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3AB93E6F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627" w:type="pct"/>
          </w:tcPr>
          <w:p w14:paraId="6F9CFA12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627" w:type="pct"/>
          </w:tcPr>
          <w:p w14:paraId="743264E5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02" w:type="pct"/>
          </w:tcPr>
          <w:p w14:paraId="4C5595C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E26F7EB" w14:textId="77777777" w:rsidTr="009E2CC7">
        <w:trPr>
          <w:jc w:val="center"/>
        </w:trPr>
        <w:tc>
          <w:tcPr>
            <w:tcW w:w="2204" w:type="pct"/>
          </w:tcPr>
          <w:p w14:paraId="4656D0CA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12" w:type="pct"/>
          </w:tcPr>
          <w:p w14:paraId="0B949E4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F894C9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627" w:type="pct"/>
          </w:tcPr>
          <w:p w14:paraId="314CBA5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627" w:type="pct"/>
          </w:tcPr>
          <w:p w14:paraId="679561E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02" w:type="pct"/>
          </w:tcPr>
          <w:p w14:paraId="68D929D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ACF920E" w14:textId="77777777" w:rsidTr="009E2CC7">
        <w:trPr>
          <w:jc w:val="center"/>
        </w:trPr>
        <w:tc>
          <w:tcPr>
            <w:tcW w:w="2204" w:type="pct"/>
          </w:tcPr>
          <w:p w14:paraId="6801D1E7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12" w:type="pct"/>
          </w:tcPr>
          <w:p w14:paraId="28DE7B8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A3610D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627" w:type="pct"/>
          </w:tcPr>
          <w:p w14:paraId="0730A1F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627" w:type="pct"/>
          </w:tcPr>
          <w:p w14:paraId="6FC2011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02" w:type="pct"/>
          </w:tcPr>
          <w:p w14:paraId="00B13F2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0F83FCC" w14:textId="77777777" w:rsidTr="009E2CC7">
        <w:trPr>
          <w:jc w:val="center"/>
        </w:trPr>
        <w:tc>
          <w:tcPr>
            <w:tcW w:w="2204" w:type="pct"/>
          </w:tcPr>
          <w:p w14:paraId="7822FE59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12" w:type="pct"/>
          </w:tcPr>
          <w:p w14:paraId="71848AD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4CE3425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627" w:type="pct"/>
          </w:tcPr>
          <w:p w14:paraId="75B3162D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627" w:type="pct"/>
          </w:tcPr>
          <w:p w14:paraId="7266B90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02" w:type="pct"/>
          </w:tcPr>
          <w:p w14:paraId="69D524F8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8C0401B" w14:textId="77777777" w:rsidTr="009E2CC7">
        <w:trPr>
          <w:jc w:val="center"/>
        </w:trPr>
        <w:tc>
          <w:tcPr>
            <w:tcW w:w="2204" w:type="pct"/>
          </w:tcPr>
          <w:p w14:paraId="3EB438B2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12" w:type="pct"/>
          </w:tcPr>
          <w:p w14:paraId="22EFD85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664C1723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627" w:type="pct"/>
          </w:tcPr>
          <w:p w14:paraId="10209221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627" w:type="pct"/>
          </w:tcPr>
          <w:p w14:paraId="4C92AB7E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502" w:type="pct"/>
          </w:tcPr>
          <w:p w14:paraId="31C9E0C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996D71B" w14:textId="77777777" w:rsidTr="009E2CC7">
        <w:trPr>
          <w:jc w:val="center"/>
        </w:trPr>
        <w:tc>
          <w:tcPr>
            <w:tcW w:w="2204" w:type="pct"/>
          </w:tcPr>
          <w:p w14:paraId="7268062D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12" w:type="pct"/>
          </w:tcPr>
          <w:p w14:paraId="1BC1D94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6B9F047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643D26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2EC522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3F19532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B914FF0" w14:textId="77777777" w:rsidTr="009E2CC7">
        <w:trPr>
          <w:jc w:val="center"/>
        </w:trPr>
        <w:tc>
          <w:tcPr>
            <w:tcW w:w="2204" w:type="pct"/>
          </w:tcPr>
          <w:p w14:paraId="3AC7078B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0079261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42B6AB27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74D0C17F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079C11A3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095D4E4B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3FB62720" w14:textId="77777777" w:rsidTr="009E2CC7">
        <w:trPr>
          <w:jc w:val="center"/>
        </w:trPr>
        <w:tc>
          <w:tcPr>
            <w:tcW w:w="2204" w:type="pct"/>
          </w:tcPr>
          <w:p w14:paraId="70B488F8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58F789A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B69AE28" w14:textId="77777777" w:rsidR="00120617" w:rsidRPr="00C25669" w:rsidRDefault="00120617" w:rsidP="009E2CC7">
            <w:pPr>
              <w:pStyle w:val="TAC"/>
            </w:pPr>
            <w:r w:rsidRPr="00C25669">
              <w:t xml:space="preserve">0.76 </w:t>
            </w:r>
          </w:p>
        </w:tc>
        <w:tc>
          <w:tcPr>
            <w:tcW w:w="627" w:type="pct"/>
          </w:tcPr>
          <w:p w14:paraId="104AF51F" w14:textId="77777777" w:rsidR="00120617" w:rsidRPr="00C25669" w:rsidRDefault="00120617" w:rsidP="009E2CC7">
            <w:pPr>
              <w:pStyle w:val="TAC"/>
            </w:pPr>
            <w:r w:rsidRPr="00C25669">
              <w:t xml:space="preserve">0.75 </w:t>
            </w:r>
          </w:p>
        </w:tc>
        <w:tc>
          <w:tcPr>
            <w:tcW w:w="627" w:type="pct"/>
          </w:tcPr>
          <w:p w14:paraId="26AA6FC5" w14:textId="77777777" w:rsidR="00120617" w:rsidRPr="00C25669" w:rsidRDefault="00120617" w:rsidP="009E2CC7">
            <w:pPr>
              <w:pStyle w:val="TAC"/>
            </w:pPr>
            <w:r w:rsidRPr="00C25669">
              <w:t>0.76</w:t>
            </w:r>
          </w:p>
        </w:tc>
        <w:tc>
          <w:tcPr>
            <w:tcW w:w="502" w:type="pct"/>
          </w:tcPr>
          <w:p w14:paraId="738E934F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BF7D1D6" w14:textId="77777777" w:rsidTr="009E2CC7">
        <w:trPr>
          <w:jc w:val="center"/>
        </w:trPr>
        <w:tc>
          <w:tcPr>
            <w:tcW w:w="2204" w:type="pct"/>
          </w:tcPr>
          <w:p w14:paraId="4A07BFFB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265CD35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225155C" w14:textId="77777777" w:rsidR="00120617" w:rsidRPr="00C25669" w:rsidRDefault="00120617" w:rsidP="009E2CC7">
            <w:pPr>
              <w:pStyle w:val="TAC"/>
            </w:pPr>
            <w:r w:rsidRPr="00C25669">
              <w:t xml:space="preserve">0.76 </w:t>
            </w:r>
          </w:p>
        </w:tc>
        <w:tc>
          <w:tcPr>
            <w:tcW w:w="627" w:type="pct"/>
          </w:tcPr>
          <w:p w14:paraId="73B15950" w14:textId="77777777" w:rsidR="00120617" w:rsidRPr="00C25669" w:rsidRDefault="00120617" w:rsidP="009E2CC7">
            <w:pPr>
              <w:pStyle w:val="TAC"/>
            </w:pPr>
            <w:r w:rsidRPr="00C25669">
              <w:t xml:space="preserve">0.75 </w:t>
            </w:r>
          </w:p>
        </w:tc>
        <w:tc>
          <w:tcPr>
            <w:tcW w:w="627" w:type="pct"/>
          </w:tcPr>
          <w:p w14:paraId="75BC4BAB" w14:textId="77777777" w:rsidR="00120617" w:rsidRPr="00C25669" w:rsidRDefault="00120617" w:rsidP="009E2CC7">
            <w:pPr>
              <w:pStyle w:val="TAC"/>
            </w:pPr>
            <w:r w:rsidRPr="00C25669">
              <w:t>0.76</w:t>
            </w:r>
          </w:p>
        </w:tc>
        <w:tc>
          <w:tcPr>
            <w:tcW w:w="502" w:type="pct"/>
          </w:tcPr>
          <w:p w14:paraId="53AFD7D4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9FB92A7" w14:textId="77777777" w:rsidTr="009E2CC7">
        <w:trPr>
          <w:jc w:val="center"/>
        </w:trPr>
        <w:tc>
          <w:tcPr>
            <w:tcW w:w="2204" w:type="pct"/>
          </w:tcPr>
          <w:p w14:paraId="0D39AED9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78F585D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E1C35C2" w14:textId="77777777" w:rsidR="00120617" w:rsidRPr="00C25669" w:rsidDel="00F65028" w:rsidRDefault="00120617" w:rsidP="009E2CC7">
            <w:pPr>
              <w:pStyle w:val="TAC"/>
            </w:pPr>
            <w:r w:rsidRPr="00C25669">
              <w:t>0.76</w:t>
            </w:r>
          </w:p>
        </w:tc>
        <w:tc>
          <w:tcPr>
            <w:tcW w:w="627" w:type="pct"/>
          </w:tcPr>
          <w:p w14:paraId="1B475D92" w14:textId="77777777" w:rsidR="00120617" w:rsidRPr="00C25669" w:rsidDel="00F65028" w:rsidRDefault="00120617" w:rsidP="009E2CC7">
            <w:pPr>
              <w:pStyle w:val="TAC"/>
            </w:pPr>
            <w:r w:rsidRPr="00C25669">
              <w:t>0.78</w:t>
            </w:r>
          </w:p>
        </w:tc>
        <w:tc>
          <w:tcPr>
            <w:tcW w:w="627" w:type="pct"/>
          </w:tcPr>
          <w:p w14:paraId="1BDD7AE4" w14:textId="77777777" w:rsidR="00120617" w:rsidRPr="00C25669" w:rsidDel="00F65028" w:rsidRDefault="00120617" w:rsidP="009E2CC7">
            <w:pPr>
              <w:pStyle w:val="TAC"/>
            </w:pPr>
            <w:r w:rsidRPr="00C25669">
              <w:t>0.77</w:t>
            </w:r>
          </w:p>
        </w:tc>
        <w:tc>
          <w:tcPr>
            <w:tcW w:w="502" w:type="pct"/>
          </w:tcPr>
          <w:p w14:paraId="1AC02FEF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2CF8787E" w14:textId="77777777" w:rsidTr="009E2CC7">
        <w:trPr>
          <w:jc w:val="center"/>
        </w:trPr>
        <w:tc>
          <w:tcPr>
            <w:tcW w:w="2204" w:type="pct"/>
          </w:tcPr>
          <w:p w14:paraId="2335FEAA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69778C1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A46EB89" w14:textId="77777777" w:rsidR="00120617" w:rsidRPr="00C25669" w:rsidDel="00F65028" w:rsidRDefault="00120617" w:rsidP="009E2CC7">
            <w:pPr>
              <w:pStyle w:val="TAC"/>
            </w:pPr>
            <w:r w:rsidRPr="00C25669">
              <w:t>0.80</w:t>
            </w:r>
          </w:p>
        </w:tc>
        <w:tc>
          <w:tcPr>
            <w:tcW w:w="627" w:type="pct"/>
          </w:tcPr>
          <w:p w14:paraId="7DC6A6AE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627" w:type="pct"/>
          </w:tcPr>
          <w:p w14:paraId="48F55F17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0.78 </w:t>
            </w:r>
          </w:p>
        </w:tc>
        <w:tc>
          <w:tcPr>
            <w:tcW w:w="502" w:type="pct"/>
          </w:tcPr>
          <w:p w14:paraId="084DD531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72C8CCC9" w14:textId="77777777" w:rsidTr="009E2CC7">
        <w:trPr>
          <w:jc w:val="center"/>
        </w:trPr>
        <w:tc>
          <w:tcPr>
            <w:tcW w:w="2204" w:type="pct"/>
          </w:tcPr>
          <w:p w14:paraId="53333C62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12" w:type="pct"/>
          </w:tcPr>
          <w:p w14:paraId="6FA067C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7BAE20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77E66E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73DD06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0971EE1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6B68651" w14:textId="77777777" w:rsidTr="009E2CC7">
        <w:trPr>
          <w:jc w:val="center"/>
        </w:trPr>
        <w:tc>
          <w:tcPr>
            <w:tcW w:w="2204" w:type="pct"/>
          </w:tcPr>
          <w:p w14:paraId="1C653DB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72FCA71C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61A3C805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633D428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402F1A27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6A0B187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03DDCD2" w14:textId="77777777" w:rsidTr="009E2CC7">
        <w:trPr>
          <w:jc w:val="center"/>
        </w:trPr>
        <w:tc>
          <w:tcPr>
            <w:tcW w:w="2204" w:type="pct"/>
          </w:tcPr>
          <w:p w14:paraId="634B9948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66444069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6367F381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55056</w:t>
            </w:r>
          </w:p>
        </w:tc>
        <w:tc>
          <w:tcPr>
            <w:tcW w:w="627" w:type="pct"/>
          </w:tcPr>
          <w:p w14:paraId="25F58344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627" w:type="pct"/>
          </w:tcPr>
          <w:p w14:paraId="56B994A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502" w:type="pct"/>
          </w:tcPr>
          <w:p w14:paraId="2888B96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ABDCC79" w14:textId="77777777" w:rsidTr="009E2CC7">
        <w:trPr>
          <w:jc w:val="center"/>
        </w:trPr>
        <w:tc>
          <w:tcPr>
            <w:tcW w:w="2204" w:type="pct"/>
          </w:tcPr>
          <w:p w14:paraId="004D1872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28AF6AB6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6C9DA2C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55056</w:t>
            </w:r>
          </w:p>
        </w:tc>
        <w:tc>
          <w:tcPr>
            <w:tcW w:w="627" w:type="pct"/>
          </w:tcPr>
          <w:p w14:paraId="767AB2A3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627" w:type="pct"/>
          </w:tcPr>
          <w:p w14:paraId="5C240B47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110136</w:t>
            </w:r>
          </w:p>
        </w:tc>
        <w:tc>
          <w:tcPr>
            <w:tcW w:w="502" w:type="pct"/>
          </w:tcPr>
          <w:p w14:paraId="6DD18A9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F924F39" w14:textId="77777777" w:rsidTr="009E2CC7">
        <w:trPr>
          <w:jc w:val="center"/>
        </w:trPr>
        <w:tc>
          <w:tcPr>
            <w:tcW w:w="2204" w:type="pct"/>
          </w:tcPr>
          <w:p w14:paraId="7E59F1BB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5B9B807A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779CB7B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51024</w:t>
            </w:r>
          </w:p>
        </w:tc>
        <w:tc>
          <w:tcPr>
            <w:tcW w:w="627" w:type="pct"/>
          </w:tcPr>
          <w:p w14:paraId="5241AB5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78704</w:t>
            </w:r>
          </w:p>
        </w:tc>
        <w:tc>
          <w:tcPr>
            <w:tcW w:w="627" w:type="pct"/>
          </w:tcPr>
          <w:p w14:paraId="3C5644B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105528</w:t>
            </w:r>
          </w:p>
        </w:tc>
        <w:tc>
          <w:tcPr>
            <w:tcW w:w="502" w:type="pct"/>
          </w:tcPr>
          <w:p w14:paraId="5497688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681D299" w14:textId="77777777" w:rsidTr="009E2CC7">
        <w:trPr>
          <w:jc w:val="center"/>
        </w:trPr>
        <w:tc>
          <w:tcPr>
            <w:tcW w:w="2204" w:type="pct"/>
          </w:tcPr>
          <w:p w14:paraId="3AF6166C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0DC70979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27C3317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55056</w:t>
            </w:r>
          </w:p>
        </w:tc>
        <w:tc>
          <w:tcPr>
            <w:tcW w:w="627" w:type="pct"/>
          </w:tcPr>
          <w:p w14:paraId="064C5E4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81176</w:t>
            </w:r>
          </w:p>
        </w:tc>
        <w:tc>
          <w:tcPr>
            <w:tcW w:w="627" w:type="pct"/>
          </w:tcPr>
          <w:p w14:paraId="3ACA3D7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502" w:type="pct"/>
          </w:tcPr>
          <w:p w14:paraId="7BA4A60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610D161" w14:textId="77777777" w:rsidTr="009E2CC7">
        <w:trPr>
          <w:jc w:val="center"/>
        </w:trPr>
        <w:tc>
          <w:tcPr>
            <w:tcW w:w="2204" w:type="pct"/>
          </w:tcPr>
          <w:p w14:paraId="6D792E31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12" w:type="pct"/>
          </w:tcPr>
          <w:p w14:paraId="5CEDFC5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30F5ACA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BEC8A5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1C83C3A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05F5E9A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55F6401" w14:textId="77777777" w:rsidTr="009E2CC7">
        <w:trPr>
          <w:jc w:val="center"/>
        </w:trPr>
        <w:tc>
          <w:tcPr>
            <w:tcW w:w="2204" w:type="pct"/>
          </w:tcPr>
          <w:p w14:paraId="0E3D54CD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61EAF8CA" w14:textId="4BF1C004" w:rsidR="00120617" w:rsidRPr="00C25669" w:rsidRDefault="00120617" w:rsidP="009E2CC7">
            <w:pPr>
              <w:pStyle w:val="TAC"/>
            </w:pPr>
            <w:del w:id="751" w:author="Intel (RAN4 #94-e)" w:date="2020-02-14T12:23:00Z">
              <w:r w:rsidRPr="00C25669" w:rsidDel="00120617">
                <w:delText>Bits</w:delText>
              </w:r>
            </w:del>
            <w:ins w:id="752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0E573FB1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443328C4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79AFBB45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65B03EA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C3A4B5C" w14:textId="77777777" w:rsidTr="009E2CC7">
        <w:trPr>
          <w:jc w:val="center"/>
        </w:trPr>
        <w:tc>
          <w:tcPr>
            <w:tcW w:w="2204" w:type="pct"/>
          </w:tcPr>
          <w:p w14:paraId="278C5913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4E41F828" w14:textId="1A077FC7" w:rsidR="00120617" w:rsidRPr="00C25669" w:rsidRDefault="00120617" w:rsidP="009E2CC7">
            <w:pPr>
              <w:pStyle w:val="TAC"/>
            </w:pPr>
            <w:del w:id="753" w:author="Intel (RAN4 #94-e)" w:date="2020-02-14T12:23:00Z">
              <w:r w:rsidRPr="00C25669" w:rsidDel="00120617">
                <w:delText>Bits</w:delText>
              </w:r>
            </w:del>
            <w:ins w:id="754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53D9F098" w14:textId="77777777" w:rsidR="00120617" w:rsidRPr="00C25669" w:rsidRDefault="00120617" w:rsidP="009E2CC7">
            <w:pPr>
              <w:pStyle w:val="TAC"/>
            </w:pPr>
            <w:r w:rsidRPr="00C25669">
              <w:t>9</w:t>
            </w:r>
          </w:p>
        </w:tc>
        <w:tc>
          <w:tcPr>
            <w:tcW w:w="627" w:type="pct"/>
          </w:tcPr>
          <w:p w14:paraId="6AEFDDCB" w14:textId="77777777" w:rsidR="00120617" w:rsidRPr="00C25669" w:rsidRDefault="00120617" w:rsidP="009E2CC7">
            <w:pPr>
              <w:pStyle w:val="TAC"/>
            </w:pPr>
            <w:r w:rsidRPr="00C25669">
              <w:t>14</w:t>
            </w:r>
          </w:p>
        </w:tc>
        <w:tc>
          <w:tcPr>
            <w:tcW w:w="627" w:type="pct"/>
          </w:tcPr>
          <w:p w14:paraId="0F1CA824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502" w:type="pct"/>
          </w:tcPr>
          <w:p w14:paraId="596B161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6D8A4F1" w14:textId="77777777" w:rsidTr="009E2CC7">
        <w:trPr>
          <w:jc w:val="center"/>
        </w:trPr>
        <w:tc>
          <w:tcPr>
            <w:tcW w:w="2204" w:type="pct"/>
          </w:tcPr>
          <w:p w14:paraId="636A09AC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7601F20F" w14:textId="6530F468" w:rsidR="00120617" w:rsidRPr="00C25669" w:rsidRDefault="00120617" w:rsidP="009E2CC7">
            <w:pPr>
              <w:pStyle w:val="TAC"/>
            </w:pPr>
            <w:del w:id="755" w:author="Intel (RAN4 #94-e)" w:date="2020-02-14T12:23:00Z">
              <w:r w:rsidRPr="00C25669" w:rsidDel="00120617">
                <w:delText>Bits</w:delText>
              </w:r>
            </w:del>
            <w:ins w:id="756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43B01CD7" w14:textId="77777777" w:rsidR="00120617" w:rsidRPr="00C25669" w:rsidRDefault="00120617" w:rsidP="009E2CC7">
            <w:pPr>
              <w:pStyle w:val="TAC"/>
            </w:pPr>
            <w:r w:rsidRPr="00C25669">
              <w:t>9</w:t>
            </w:r>
          </w:p>
        </w:tc>
        <w:tc>
          <w:tcPr>
            <w:tcW w:w="627" w:type="pct"/>
          </w:tcPr>
          <w:p w14:paraId="564F3374" w14:textId="77777777" w:rsidR="00120617" w:rsidRPr="00C25669" w:rsidRDefault="00120617" w:rsidP="009E2CC7">
            <w:pPr>
              <w:pStyle w:val="TAC"/>
            </w:pPr>
            <w:r w:rsidRPr="00C25669">
              <w:t>14</w:t>
            </w:r>
          </w:p>
        </w:tc>
        <w:tc>
          <w:tcPr>
            <w:tcW w:w="627" w:type="pct"/>
          </w:tcPr>
          <w:p w14:paraId="3775D0B1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502" w:type="pct"/>
          </w:tcPr>
          <w:p w14:paraId="3DD3F13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3D80C70" w14:textId="77777777" w:rsidTr="009E2CC7">
        <w:trPr>
          <w:jc w:val="center"/>
        </w:trPr>
        <w:tc>
          <w:tcPr>
            <w:tcW w:w="2204" w:type="pct"/>
          </w:tcPr>
          <w:p w14:paraId="403C779C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6AC56F24" w14:textId="5EACE7D1" w:rsidR="00120617" w:rsidRPr="00C25669" w:rsidRDefault="00120617" w:rsidP="009E2CC7">
            <w:pPr>
              <w:pStyle w:val="TAC"/>
            </w:pPr>
            <w:del w:id="757" w:author="Intel (RAN4 #94-e)" w:date="2020-02-14T12:23:00Z">
              <w:r w:rsidRPr="00C25669" w:rsidDel="00120617">
                <w:delText>Bits</w:delText>
              </w:r>
            </w:del>
            <w:ins w:id="758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33459F41" w14:textId="77777777" w:rsidR="00120617" w:rsidRPr="00C25669" w:rsidDel="00F65028" w:rsidRDefault="00120617" w:rsidP="009E2CC7">
            <w:pPr>
              <w:pStyle w:val="TAC"/>
            </w:pPr>
            <w:r w:rsidRPr="00C25669">
              <w:t>9</w:t>
            </w:r>
          </w:p>
        </w:tc>
        <w:tc>
          <w:tcPr>
            <w:tcW w:w="627" w:type="pct"/>
          </w:tcPr>
          <w:p w14:paraId="10FB5F1A" w14:textId="77777777" w:rsidR="00120617" w:rsidRPr="00C25669" w:rsidDel="00F65028" w:rsidRDefault="00120617" w:rsidP="009E2CC7">
            <w:pPr>
              <w:pStyle w:val="TAC"/>
            </w:pPr>
            <w:r w:rsidRPr="00C25669">
              <w:t>13</w:t>
            </w:r>
          </w:p>
        </w:tc>
        <w:tc>
          <w:tcPr>
            <w:tcW w:w="627" w:type="pct"/>
          </w:tcPr>
          <w:p w14:paraId="167C1DCC" w14:textId="77777777" w:rsidR="00120617" w:rsidRPr="00C25669" w:rsidDel="00F65028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502" w:type="pct"/>
          </w:tcPr>
          <w:p w14:paraId="328FDB2D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09E70ECD" w14:textId="77777777" w:rsidTr="009E2CC7">
        <w:trPr>
          <w:jc w:val="center"/>
        </w:trPr>
        <w:tc>
          <w:tcPr>
            <w:tcW w:w="2204" w:type="pct"/>
          </w:tcPr>
          <w:p w14:paraId="2261FC48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24181699" w14:textId="06B68DDB" w:rsidR="00120617" w:rsidRPr="00C25669" w:rsidRDefault="00120617" w:rsidP="009E2CC7">
            <w:pPr>
              <w:pStyle w:val="TAC"/>
            </w:pPr>
            <w:del w:id="759" w:author="Intel (RAN4 #94-e)" w:date="2020-02-14T12:23:00Z">
              <w:r w:rsidRPr="00C25669" w:rsidDel="00120617">
                <w:delText>Bits</w:delText>
              </w:r>
            </w:del>
            <w:ins w:id="760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4B27A726" w14:textId="77777777" w:rsidR="00120617" w:rsidRPr="00C25669" w:rsidRDefault="00120617" w:rsidP="009E2CC7">
            <w:pPr>
              <w:pStyle w:val="TAC"/>
            </w:pPr>
            <w:r w:rsidRPr="00C25669">
              <w:t>9</w:t>
            </w:r>
          </w:p>
        </w:tc>
        <w:tc>
          <w:tcPr>
            <w:tcW w:w="627" w:type="pct"/>
          </w:tcPr>
          <w:p w14:paraId="4B444627" w14:textId="77777777" w:rsidR="00120617" w:rsidRPr="00C25669" w:rsidRDefault="00120617" w:rsidP="009E2CC7">
            <w:pPr>
              <w:pStyle w:val="TAC"/>
            </w:pPr>
            <w:r w:rsidRPr="00C25669">
              <w:t>14</w:t>
            </w:r>
          </w:p>
        </w:tc>
        <w:tc>
          <w:tcPr>
            <w:tcW w:w="627" w:type="pct"/>
          </w:tcPr>
          <w:p w14:paraId="15442ED9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502" w:type="pct"/>
          </w:tcPr>
          <w:p w14:paraId="73C5E4C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74A32DF" w14:textId="77777777" w:rsidTr="009E2CC7">
        <w:trPr>
          <w:jc w:val="center"/>
        </w:trPr>
        <w:tc>
          <w:tcPr>
            <w:tcW w:w="2204" w:type="pct"/>
          </w:tcPr>
          <w:p w14:paraId="002F73D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12" w:type="pct"/>
          </w:tcPr>
          <w:p w14:paraId="377CB14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45A9383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7DEC59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84FE8E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7CA5FF9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D743608" w14:textId="77777777" w:rsidTr="009E2CC7">
        <w:trPr>
          <w:jc w:val="center"/>
        </w:trPr>
        <w:tc>
          <w:tcPr>
            <w:tcW w:w="2204" w:type="pct"/>
          </w:tcPr>
          <w:p w14:paraId="448E5CB8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2487D22A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09966E80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  <w:shd w:val="clear" w:color="auto" w:fill="auto"/>
          </w:tcPr>
          <w:p w14:paraId="6B19E4C9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  <w:shd w:val="clear" w:color="auto" w:fill="auto"/>
          </w:tcPr>
          <w:p w14:paraId="5B6AED60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30216D8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C58883A" w14:textId="77777777" w:rsidTr="009E2CC7">
        <w:trPr>
          <w:jc w:val="center"/>
        </w:trPr>
        <w:tc>
          <w:tcPr>
            <w:tcW w:w="2204" w:type="pct"/>
          </w:tcPr>
          <w:p w14:paraId="3E497DCA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246B80A8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4B337171" w14:textId="77777777" w:rsidR="00120617" w:rsidRPr="00C25669" w:rsidRDefault="00120617" w:rsidP="009E2CC7">
            <w:pPr>
              <w:pStyle w:val="TAC"/>
            </w:pPr>
            <w:r w:rsidRPr="00C25669">
              <w:t>72000</w:t>
            </w:r>
          </w:p>
        </w:tc>
        <w:tc>
          <w:tcPr>
            <w:tcW w:w="627" w:type="pct"/>
            <w:shd w:val="clear" w:color="auto" w:fill="auto"/>
          </w:tcPr>
          <w:p w14:paraId="0F93CFAD" w14:textId="77777777" w:rsidR="00120617" w:rsidRPr="00C25669" w:rsidRDefault="00120617" w:rsidP="009E2CC7">
            <w:pPr>
              <w:pStyle w:val="TAC"/>
            </w:pPr>
            <w:r w:rsidRPr="00C25669">
              <w:t>108000</w:t>
            </w:r>
          </w:p>
        </w:tc>
        <w:tc>
          <w:tcPr>
            <w:tcW w:w="627" w:type="pct"/>
            <w:shd w:val="clear" w:color="auto" w:fill="auto"/>
          </w:tcPr>
          <w:p w14:paraId="3492C83C" w14:textId="77777777" w:rsidR="00120617" w:rsidRPr="00C25669" w:rsidRDefault="00120617" w:rsidP="009E2CC7">
            <w:pPr>
              <w:pStyle w:val="TAC"/>
            </w:pPr>
            <w:r w:rsidRPr="00C25669">
              <w:t>144000</w:t>
            </w:r>
          </w:p>
        </w:tc>
        <w:tc>
          <w:tcPr>
            <w:tcW w:w="502" w:type="pct"/>
          </w:tcPr>
          <w:p w14:paraId="7E187BF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51C55FF" w14:textId="77777777" w:rsidTr="009E2CC7">
        <w:trPr>
          <w:jc w:val="center"/>
        </w:trPr>
        <w:tc>
          <w:tcPr>
            <w:tcW w:w="2204" w:type="pct"/>
          </w:tcPr>
          <w:p w14:paraId="3B6ED64A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261F97B9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250C4895" w14:textId="77777777" w:rsidR="00120617" w:rsidRPr="00C25669" w:rsidRDefault="00120617" w:rsidP="009E2CC7">
            <w:pPr>
              <w:pStyle w:val="TAC"/>
            </w:pPr>
            <w:r w:rsidRPr="00C25669">
              <w:t>72000</w:t>
            </w:r>
          </w:p>
        </w:tc>
        <w:tc>
          <w:tcPr>
            <w:tcW w:w="627" w:type="pct"/>
            <w:shd w:val="clear" w:color="auto" w:fill="auto"/>
          </w:tcPr>
          <w:p w14:paraId="634954B1" w14:textId="77777777" w:rsidR="00120617" w:rsidRPr="00C25669" w:rsidRDefault="00120617" w:rsidP="009E2CC7">
            <w:pPr>
              <w:pStyle w:val="TAC"/>
            </w:pPr>
            <w:r w:rsidRPr="00C25669">
              <w:t>108000</w:t>
            </w:r>
          </w:p>
        </w:tc>
        <w:tc>
          <w:tcPr>
            <w:tcW w:w="627" w:type="pct"/>
            <w:shd w:val="clear" w:color="auto" w:fill="auto"/>
          </w:tcPr>
          <w:p w14:paraId="0F42FEF8" w14:textId="77777777" w:rsidR="00120617" w:rsidRPr="00C25669" w:rsidRDefault="00120617" w:rsidP="009E2CC7">
            <w:pPr>
              <w:pStyle w:val="TAC"/>
            </w:pPr>
            <w:r w:rsidRPr="00C25669">
              <w:t>144000</w:t>
            </w:r>
          </w:p>
        </w:tc>
        <w:tc>
          <w:tcPr>
            <w:tcW w:w="502" w:type="pct"/>
          </w:tcPr>
          <w:p w14:paraId="183C1C7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B290C73" w14:textId="77777777" w:rsidTr="009E2CC7">
        <w:trPr>
          <w:jc w:val="center"/>
        </w:trPr>
        <w:tc>
          <w:tcPr>
            <w:tcW w:w="2204" w:type="pct"/>
          </w:tcPr>
          <w:p w14:paraId="3B1BF8E5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3B283A31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114D2AD7" w14:textId="77777777" w:rsidR="00120617" w:rsidRPr="00C25669" w:rsidDel="00A62B1C" w:rsidRDefault="00120617" w:rsidP="009E2CC7">
            <w:pPr>
              <w:pStyle w:val="TAC"/>
            </w:pPr>
            <w:r w:rsidRPr="00C25669">
              <w:t>66960</w:t>
            </w:r>
          </w:p>
        </w:tc>
        <w:tc>
          <w:tcPr>
            <w:tcW w:w="627" w:type="pct"/>
            <w:shd w:val="clear" w:color="auto" w:fill="auto"/>
          </w:tcPr>
          <w:p w14:paraId="5871470E" w14:textId="77777777" w:rsidR="00120617" w:rsidRPr="00C25669" w:rsidDel="00A62B1C" w:rsidRDefault="00120617" w:rsidP="009E2CC7">
            <w:pPr>
              <w:pStyle w:val="TAC"/>
            </w:pPr>
            <w:r w:rsidRPr="00C25669">
              <w:t>101520</w:t>
            </w:r>
          </w:p>
        </w:tc>
        <w:tc>
          <w:tcPr>
            <w:tcW w:w="627" w:type="pct"/>
            <w:shd w:val="clear" w:color="auto" w:fill="auto"/>
          </w:tcPr>
          <w:p w14:paraId="0CBFD2D5" w14:textId="77777777" w:rsidR="00120617" w:rsidRPr="00C25669" w:rsidDel="00A62B1C" w:rsidRDefault="00120617" w:rsidP="009E2CC7">
            <w:pPr>
              <w:pStyle w:val="TAC"/>
            </w:pPr>
            <w:r w:rsidRPr="00C25669">
              <w:t>137520</w:t>
            </w:r>
          </w:p>
        </w:tc>
        <w:tc>
          <w:tcPr>
            <w:tcW w:w="502" w:type="pct"/>
          </w:tcPr>
          <w:p w14:paraId="3607FAB0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7D63E4F1" w14:textId="77777777" w:rsidTr="009E2CC7">
        <w:trPr>
          <w:jc w:val="center"/>
        </w:trPr>
        <w:tc>
          <w:tcPr>
            <w:tcW w:w="2204" w:type="pct"/>
          </w:tcPr>
          <w:p w14:paraId="20CF81CE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53B37036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25E4A02F" w14:textId="77777777" w:rsidR="00120617" w:rsidRPr="00C25669" w:rsidRDefault="00120617" w:rsidP="009E2CC7">
            <w:pPr>
              <w:pStyle w:val="TAC"/>
            </w:pPr>
            <w:r w:rsidRPr="00C25669">
              <w:t>68640</w:t>
            </w:r>
          </w:p>
        </w:tc>
        <w:tc>
          <w:tcPr>
            <w:tcW w:w="627" w:type="pct"/>
            <w:shd w:val="clear" w:color="auto" w:fill="auto"/>
          </w:tcPr>
          <w:p w14:paraId="4EE1F960" w14:textId="77777777" w:rsidR="00120617" w:rsidRPr="00C25669" w:rsidRDefault="00120617" w:rsidP="009E2CC7">
            <w:pPr>
              <w:pStyle w:val="TAC"/>
            </w:pPr>
            <w:r w:rsidRPr="00C25669">
              <w:t>104640</w:t>
            </w:r>
          </w:p>
        </w:tc>
        <w:tc>
          <w:tcPr>
            <w:tcW w:w="627" w:type="pct"/>
            <w:shd w:val="clear" w:color="auto" w:fill="auto"/>
          </w:tcPr>
          <w:p w14:paraId="4E28AA98" w14:textId="77777777" w:rsidR="00120617" w:rsidRPr="00C25669" w:rsidRDefault="00120617" w:rsidP="009E2CC7">
            <w:pPr>
              <w:pStyle w:val="TAC"/>
            </w:pPr>
            <w:r w:rsidRPr="00C25669">
              <w:t>140640</w:t>
            </w:r>
          </w:p>
        </w:tc>
        <w:tc>
          <w:tcPr>
            <w:tcW w:w="502" w:type="pct"/>
          </w:tcPr>
          <w:p w14:paraId="0925777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D14FC25" w14:textId="77777777" w:rsidTr="009E2CC7">
        <w:trPr>
          <w:trHeight w:val="70"/>
          <w:jc w:val="center"/>
        </w:trPr>
        <w:tc>
          <w:tcPr>
            <w:tcW w:w="2204" w:type="pct"/>
          </w:tcPr>
          <w:p w14:paraId="7C52E8E8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12" w:type="pct"/>
          </w:tcPr>
          <w:p w14:paraId="13BE1A2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  <w:shd w:val="clear" w:color="auto" w:fill="auto"/>
          </w:tcPr>
          <w:p w14:paraId="7EFCEB41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627" w:type="pct"/>
            <w:shd w:val="clear" w:color="auto" w:fill="auto"/>
          </w:tcPr>
          <w:p w14:paraId="47DA0E34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627" w:type="pct"/>
            <w:shd w:val="clear" w:color="auto" w:fill="auto"/>
          </w:tcPr>
          <w:p w14:paraId="135FC8D2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02" w:type="pct"/>
          </w:tcPr>
          <w:p w14:paraId="5CA7D14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56EB371" w14:textId="77777777" w:rsidTr="009E2CC7">
        <w:trPr>
          <w:trHeight w:val="70"/>
          <w:jc w:val="center"/>
        </w:trPr>
        <w:tc>
          <w:tcPr>
            <w:tcW w:w="2204" w:type="pct"/>
          </w:tcPr>
          <w:p w14:paraId="1919DF6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12" w:type="pct"/>
          </w:tcPr>
          <w:p w14:paraId="109B27BD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627" w:type="pct"/>
            <w:shd w:val="clear" w:color="auto" w:fill="auto"/>
          </w:tcPr>
          <w:p w14:paraId="2B504A8A" w14:textId="77777777" w:rsidR="00120617" w:rsidRPr="00C25669" w:rsidRDefault="00120617" w:rsidP="009E2CC7">
            <w:pPr>
              <w:pStyle w:val="TAC"/>
            </w:pPr>
            <w:r>
              <w:t>32.630</w:t>
            </w:r>
          </w:p>
        </w:tc>
        <w:tc>
          <w:tcPr>
            <w:tcW w:w="627" w:type="pct"/>
            <w:shd w:val="clear" w:color="auto" w:fill="auto"/>
          </w:tcPr>
          <w:p w14:paraId="4248518C" w14:textId="77777777" w:rsidR="00120617" w:rsidRPr="00C25669" w:rsidRDefault="00120617" w:rsidP="009E2CC7">
            <w:pPr>
              <w:pStyle w:val="TAC"/>
            </w:pPr>
            <w:r>
              <w:t>48.458</w:t>
            </w:r>
          </w:p>
        </w:tc>
        <w:tc>
          <w:tcPr>
            <w:tcW w:w="627" w:type="pct"/>
            <w:shd w:val="clear" w:color="auto" w:fill="auto"/>
          </w:tcPr>
          <w:p w14:paraId="6B6D3149" w14:textId="77777777" w:rsidR="00120617" w:rsidRPr="00C25669" w:rsidRDefault="00120617" w:rsidP="009E2CC7">
            <w:pPr>
              <w:pStyle w:val="TAC"/>
            </w:pPr>
            <w:r>
              <w:t>65.621</w:t>
            </w:r>
          </w:p>
        </w:tc>
        <w:tc>
          <w:tcPr>
            <w:tcW w:w="502" w:type="pct"/>
          </w:tcPr>
          <w:p w14:paraId="5708BE05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D129F5C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02E69F91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648422EA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3C3C4F6A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70BF6F45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7B1C9B21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137844F1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07F98016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3..49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0..49 in sub-frames 0,3,4,8,9.</w:t>
            </w:r>
          </w:p>
          <w:p w14:paraId="09B377C1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4505DD96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4..99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1E783410" w14:textId="77777777" w:rsidR="00120617" w:rsidRPr="00C25669" w:rsidRDefault="00120617" w:rsidP="00120617">
      <w:pPr>
        <w:rPr>
          <w:rFonts w:eastAsia="SimSun"/>
          <w:lang w:eastAsia="zh-CN"/>
        </w:rPr>
      </w:pPr>
    </w:p>
    <w:p w14:paraId="047200AA" w14:textId="77777777" w:rsidR="00120617" w:rsidRPr="00C25669" w:rsidRDefault="00120617" w:rsidP="00120617">
      <w:pPr>
        <w:pStyle w:val="TH"/>
        <w:rPr>
          <w:lang w:eastAsia="ko-KR"/>
        </w:rPr>
      </w:pPr>
      <w:r w:rsidRPr="00C25669">
        <w:rPr>
          <w:lang w:eastAsia="ko-KR"/>
        </w:rPr>
        <w:lastRenderedPageBreak/>
        <w:t xml:space="preserve">Table A.3.2.2.6-6: </w:t>
      </w:r>
      <w:r w:rsidRPr="00C25669">
        <w:t xml:space="preserve">PDSCH Reference Channel </w:t>
      </w:r>
      <w:r w:rsidRPr="00C25669">
        <w:rPr>
          <w:lang w:eastAsia="ko-KR"/>
        </w:rPr>
        <w:t>for sustained data-rate test (1024</w:t>
      </w:r>
      <w:r w:rsidRPr="00C25669">
        <w:rPr>
          <w:rFonts w:hint="eastAsia"/>
          <w:lang w:eastAsia="zh-CN"/>
        </w:rPr>
        <w:t>QAM</w:t>
      </w:r>
      <w:r w:rsidRPr="00C25669">
        <w:rPr>
          <w:lang w:eastAsia="zh-CN"/>
        </w:rPr>
        <w:t>, 4 MIMO layers</w:t>
      </w:r>
      <w:r w:rsidRPr="00C25669">
        <w:rPr>
          <w:lang w:eastAsia="ko-K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8"/>
        <w:gridCol w:w="857"/>
        <w:gridCol w:w="1237"/>
        <w:gridCol w:w="1237"/>
        <w:gridCol w:w="1237"/>
        <w:gridCol w:w="893"/>
      </w:tblGrid>
      <w:tr w:rsidR="00120617" w:rsidRPr="00C25669" w14:paraId="06D2B9B8" w14:textId="77777777" w:rsidTr="009E2CC7">
        <w:trPr>
          <w:jc w:val="center"/>
        </w:trPr>
        <w:tc>
          <w:tcPr>
            <w:tcW w:w="2204" w:type="pct"/>
          </w:tcPr>
          <w:p w14:paraId="24902BBD" w14:textId="77777777" w:rsidR="00120617" w:rsidRPr="00C25669" w:rsidRDefault="00120617" w:rsidP="009E2CC7">
            <w:pPr>
              <w:pStyle w:val="TAH"/>
            </w:pPr>
            <w:r w:rsidRPr="00C25669">
              <w:t>Parameter</w:t>
            </w:r>
          </w:p>
        </w:tc>
        <w:tc>
          <w:tcPr>
            <w:tcW w:w="412" w:type="pct"/>
          </w:tcPr>
          <w:p w14:paraId="49EAAB0E" w14:textId="77777777" w:rsidR="00120617" w:rsidRPr="00C25669" w:rsidRDefault="00120617" w:rsidP="009E2CC7">
            <w:pPr>
              <w:pStyle w:val="TAH"/>
            </w:pPr>
            <w:r w:rsidRPr="00C25669">
              <w:t>Unit</w:t>
            </w:r>
          </w:p>
        </w:tc>
        <w:tc>
          <w:tcPr>
            <w:tcW w:w="2385" w:type="pct"/>
            <w:gridSpan w:val="4"/>
          </w:tcPr>
          <w:p w14:paraId="4AB1172B" w14:textId="77777777" w:rsidR="00120617" w:rsidRPr="00C25669" w:rsidRDefault="00120617" w:rsidP="009E2CC7">
            <w:pPr>
              <w:pStyle w:val="TAH"/>
            </w:pPr>
            <w:r w:rsidRPr="00C25669">
              <w:t>Value</w:t>
            </w:r>
          </w:p>
        </w:tc>
      </w:tr>
      <w:tr w:rsidR="00120617" w:rsidRPr="00C25669" w14:paraId="699F2886" w14:textId="77777777" w:rsidTr="009E2CC7">
        <w:trPr>
          <w:jc w:val="center"/>
        </w:trPr>
        <w:tc>
          <w:tcPr>
            <w:tcW w:w="2204" w:type="pct"/>
          </w:tcPr>
          <w:p w14:paraId="5D2B8D4D" w14:textId="77777777" w:rsidR="00120617" w:rsidRPr="00C25669" w:rsidRDefault="00120617" w:rsidP="009E2CC7">
            <w:pPr>
              <w:pStyle w:val="TAL"/>
            </w:pPr>
            <w:r w:rsidRPr="00C25669">
              <w:t>Reference channel</w:t>
            </w:r>
          </w:p>
        </w:tc>
        <w:tc>
          <w:tcPr>
            <w:tcW w:w="412" w:type="pct"/>
          </w:tcPr>
          <w:p w14:paraId="6AD8AB6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15353005" w14:textId="77777777" w:rsidR="00120617" w:rsidRPr="00C25669" w:rsidRDefault="00120617" w:rsidP="009E2CC7">
            <w:pPr>
              <w:pStyle w:val="TAC"/>
            </w:pPr>
            <w:r w:rsidRPr="00C25669">
              <w:t>R.PDSCH.6-6.1 TDD</w:t>
            </w:r>
          </w:p>
        </w:tc>
        <w:tc>
          <w:tcPr>
            <w:tcW w:w="627" w:type="pct"/>
          </w:tcPr>
          <w:p w14:paraId="347FE4F1" w14:textId="77777777" w:rsidR="00120617" w:rsidRPr="00C25669" w:rsidRDefault="00120617" w:rsidP="009E2CC7">
            <w:pPr>
              <w:pStyle w:val="TAC"/>
            </w:pPr>
            <w:r w:rsidRPr="00C25669">
              <w:t>R.PDSCH.6-6.2 TDD</w:t>
            </w:r>
          </w:p>
        </w:tc>
        <w:tc>
          <w:tcPr>
            <w:tcW w:w="627" w:type="pct"/>
          </w:tcPr>
          <w:p w14:paraId="297EC313" w14:textId="77777777" w:rsidR="00120617" w:rsidRPr="00C25669" w:rsidRDefault="00120617" w:rsidP="009E2CC7">
            <w:pPr>
              <w:pStyle w:val="TAC"/>
            </w:pPr>
            <w:r w:rsidRPr="00C25669">
              <w:t>R.PDSCH.6-6.3 TDD</w:t>
            </w:r>
          </w:p>
        </w:tc>
        <w:tc>
          <w:tcPr>
            <w:tcW w:w="502" w:type="pct"/>
          </w:tcPr>
          <w:p w14:paraId="7F0E7B5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FF2DC0B" w14:textId="77777777" w:rsidTr="009E2CC7">
        <w:trPr>
          <w:jc w:val="center"/>
        </w:trPr>
        <w:tc>
          <w:tcPr>
            <w:tcW w:w="2204" w:type="pct"/>
          </w:tcPr>
          <w:p w14:paraId="19E28E33" w14:textId="77777777" w:rsidR="00120617" w:rsidRPr="00C25669" w:rsidRDefault="00120617" w:rsidP="009E2CC7">
            <w:pPr>
              <w:pStyle w:val="TAL"/>
            </w:pPr>
            <w:r w:rsidRPr="00C25669">
              <w:t>Channel bandwidth</w:t>
            </w:r>
          </w:p>
        </w:tc>
        <w:tc>
          <w:tcPr>
            <w:tcW w:w="412" w:type="pct"/>
          </w:tcPr>
          <w:p w14:paraId="2375F520" w14:textId="77777777" w:rsidR="00120617" w:rsidRPr="00C25669" w:rsidRDefault="00120617" w:rsidP="009E2CC7">
            <w:pPr>
              <w:pStyle w:val="TAC"/>
            </w:pPr>
            <w:r w:rsidRPr="00C25669">
              <w:t>MHz</w:t>
            </w:r>
          </w:p>
        </w:tc>
        <w:tc>
          <w:tcPr>
            <w:tcW w:w="627" w:type="pct"/>
          </w:tcPr>
          <w:p w14:paraId="7F4981BF" w14:textId="77777777" w:rsidR="00120617" w:rsidRPr="00C25669" w:rsidRDefault="00120617" w:rsidP="009E2CC7">
            <w:pPr>
              <w:pStyle w:val="TAC"/>
            </w:pPr>
            <w:r w:rsidRPr="00C25669">
              <w:t>10</w:t>
            </w:r>
          </w:p>
        </w:tc>
        <w:tc>
          <w:tcPr>
            <w:tcW w:w="627" w:type="pct"/>
          </w:tcPr>
          <w:p w14:paraId="42037446" w14:textId="77777777" w:rsidR="00120617" w:rsidRPr="00C25669" w:rsidRDefault="00120617" w:rsidP="009E2CC7">
            <w:pPr>
              <w:pStyle w:val="TAC"/>
            </w:pPr>
            <w:r w:rsidRPr="00C25669">
              <w:t>15</w:t>
            </w:r>
          </w:p>
        </w:tc>
        <w:tc>
          <w:tcPr>
            <w:tcW w:w="627" w:type="pct"/>
          </w:tcPr>
          <w:p w14:paraId="19906CE3" w14:textId="77777777" w:rsidR="00120617" w:rsidRPr="00C25669" w:rsidRDefault="00120617" w:rsidP="009E2CC7">
            <w:pPr>
              <w:pStyle w:val="TAC"/>
            </w:pPr>
            <w:r w:rsidRPr="00C25669">
              <w:t>20</w:t>
            </w:r>
          </w:p>
        </w:tc>
        <w:tc>
          <w:tcPr>
            <w:tcW w:w="502" w:type="pct"/>
          </w:tcPr>
          <w:p w14:paraId="54ADF09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AB9222A" w14:textId="77777777" w:rsidTr="009E2CC7">
        <w:trPr>
          <w:jc w:val="center"/>
        </w:trPr>
        <w:tc>
          <w:tcPr>
            <w:tcW w:w="2204" w:type="pct"/>
          </w:tcPr>
          <w:p w14:paraId="12F06505" w14:textId="77777777" w:rsidR="00120617" w:rsidRPr="00C25669" w:rsidRDefault="00120617" w:rsidP="009E2CC7">
            <w:pPr>
              <w:pStyle w:val="TAL"/>
            </w:pPr>
            <w:r w:rsidRPr="00C25669">
              <w:t>Allocated resource blocks</w:t>
            </w:r>
          </w:p>
        </w:tc>
        <w:tc>
          <w:tcPr>
            <w:tcW w:w="412" w:type="pct"/>
          </w:tcPr>
          <w:p w14:paraId="2B602E2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3D891D9" w14:textId="77777777" w:rsidR="00120617" w:rsidRPr="00C25669" w:rsidRDefault="00120617" w:rsidP="009E2CC7">
            <w:pPr>
              <w:pStyle w:val="TAC"/>
            </w:pPr>
            <w:r w:rsidRPr="00C25669">
              <w:t>Note 7</w:t>
            </w:r>
          </w:p>
        </w:tc>
        <w:tc>
          <w:tcPr>
            <w:tcW w:w="627" w:type="pct"/>
          </w:tcPr>
          <w:p w14:paraId="46600454" w14:textId="77777777" w:rsidR="00120617" w:rsidRPr="00C25669" w:rsidRDefault="00120617" w:rsidP="009E2CC7">
            <w:pPr>
              <w:pStyle w:val="TAC"/>
            </w:pPr>
            <w:r w:rsidRPr="00C25669">
              <w:t>Note 8</w:t>
            </w:r>
          </w:p>
        </w:tc>
        <w:tc>
          <w:tcPr>
            <w:tcW w:w="627" w:type="pct"/>
          </w:tcPr>
          <w:p w14:paraId="6C92E3D4" w14:textId="77777777" w:rsidR="00120617" w:rsidRPr="00C25669" w:rsidRDefault="00120617" w:rsidP="009E2CC7">
            <w:pPr>
              <w:pStyle w:val="TAC"/>
            </w:pPr>
            <w:r w:rsidRPr="00C25669">
              <w:t>Note 9</w:t>
            </w:r>
          </w:p>
        </w:tc>
        <w:tc>
          <w:tcPr>
            <w:tcW w:w="502" w:type="pct"/>
          </w:tcPr>
          <w:p w14:paraId="5A3B29A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0A9B273" w14:textId="77777777" w:rsidTr="009E2CC7">
        <w:trPr>
          <w:jc w:val="center"/>
        </w:trPr>
        <w:tc>
          <w:tcPr>
            <w:tcW w:w="2204" w:type="pct"/>
          </w:tcPr>
          <w:p w14:paraId="1B6077D5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Uplink-Downlink Configuration (Note 3)</w:t>
            </w:r>
          </w:p>
        </w:tc>
        <w:tc>
          <w:tcPr>
            <w:tcW w:w="412" w:type="pct"/>
          </w:tcPr>
          <w:p w14:paraId="5EE1E04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1A66AD1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627" w:type="pct"/>
          </w:tcPr>
          <w:p w14:paraId="700BDB6B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627" w:type="pct"/>
          </w:tcPr>
          <w:p w14:paraId="11ED865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502" w:type="pct"/>
          </w:tcPr>
          <w:p w14:paraId="6046A15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1BB5CE0" w14:textId="77777777" w:rsidTr="009E2CC7">
        <w:trPr>
          <w:jc w:val="center"/>
        </w:trPr>
        <w:tc>
          <w:tcPr>
            <w:tcW w:w="2204" w:type="pct"/>
          </w:tcPr>
          <w:p w14:paraId="592F9FB2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Number of HARQ Processes per component carrier</w:t>
            </w:r>
          </w:p>
        </w:tc>
        <w:tc>
          <w:tcPr>
            <w:tcW w:w="412" w:type="pct"/>
          </w:tcPr>
          <w:p w14:paraId="130E592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87F708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627" w:type="pct"/>
          </w:tcPr>
          <w:p w14:paraId="3C0BF34F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627" w:type="pct"/>
          </w:tcPr>
          <w:p w14:paraId="3181ED8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</w:t>
            </w:r>
            <w:r w:rsidRPr="00C256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502" w:type="pct"/>
          </w:tcPr>
          <w:p w14:paraId="60810C2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4EF1B5B" w14:textId="77777777" w:rsidTr="009E2CC7">
        <w:trPr>
          <w:jc w:val="center"/>
        </w:trPr>
        <w:tc>
          <w:tcPr>
            <w:tcW w:w="2204" w:type="pct"/>
          </w:tcPr>
          <w:p w14:paraId="1BE6E621" w14:textId="77777777" w:rsidR="00120617" w:rsidRPr="00C25669" w:rsidRDefault="00120617" w:rsidP="009E2CC7">
            <w:pPr>
              <w:pStyle w:val="TAL"/>
            </w:pPr>
            <w:r w:rsidRPr="00C25669">
              <w:rPr>
                <w:rFonts w:cs="Arial"/>
              </w:rPr>
              <w:t>Allocated subframes per Radio Frame (D+S)</w:t>
            </w:r>
          </w:p>
        </w:tc>
        <w:tc>
          <w:tcPr>
            <w:tcW w:w="412" w:type="pct"/>
          </w:tcPr>
          <w:p w14:paraId="041730E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8BC724E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627" w:type="pct"/>
          </w:tcPr>
          <w:p w14:paraId="4079C006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627" w:type="pct"/>
          </w:tcPr>
          <w:p w14:paraId="19C88E0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502" w:type="pct"/>
          </w:tcPr>
          <w:p w14:paraId="3DFD994E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3900BF7" w14:textId="77777777" w:rsidTr="009E2CC7">
        <w:trPr>
          <w:jc w:val="center"/>
        </w:trPr>
        <w:tc>
          <w:tcPr>
            <w:tcW w:w="2204" w:type="pct"/>
          </w:tcPr>
          <w:p w14:paraId="23F9399E" w14:textId="77777777" w:rsidR="00120617" w:rsidRPr="00C25669" w:rsidRDefault="00120617" w:rsidP="009E2CC7">
            <w:pPr>
              <w:pStyle w:val="TAL"/>
            </w:pPr>
            <w:r w:rsidRPr="00C25669">
              <w:t>Modulation</w:t>
            </w:r>
          </w:p>
        </w:tc>
        <w:tc>
          <w:tcPr>
            <w:tcW w:w="412" w:type="pct"/>
          </w:tcPr>
          <w:p w14:paraId="2B2427C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5170524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627" w:type="pct"/>
          </w:tcPr>
          <w:p w14:paraId="7F2CF59D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627" w:type="pct"/>
          </w:tcPr>
          <w:p w14:paraId="7AD7896F" w14:textId="77777777" w:rsidR="00120617" w:rsidRPr="00C25669" w:rsidRDefault="00120617" w:rsidP="009E2CC7">
            <w:pPr>
              <w:pStyle w:val="TAC"/>
            </w:pPr>
            <w:r w:rsidRPr="00C25669">
              <w:t>1024QAM</w:t>
            </w:r>
          </w:p>
        </w:tc>
        <w:tc>
          <w:tcPr>
            <w:tcW w:w="502" w:type="pct"/>
          </w:tcPr>
          <w:p w14:paraId="39C05BD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0C86CC9" w14:textId="77777777" w:rsidTr="009E2CC7">
        <w:trPr>
          <w:jc w:val="center"/>
        </w:trPr>
        <w:tc>
          <w:tcPr>
            <w:tcW w:w="2204" w:type="pct"/>
          </w:tcPr>
          <w:p w14:paraId="6827D9CC" w14:textId="77777777" w:rsidR="00120617" w:rsidRPr="00C25669" w:rsidRDefault="00120617" w:rsidP="009E2CC7">
            <w:pPr>
              <w:pStyle w:val="TAL"/>
            </w:pPr>
            <w:r w:rsidRPr="00C25669">
              <w:t>Coding Rate</w:t>
            </w:r>
          </w:p>
        </w:tc>
        <w:tc>
          <w:tcPr>
            <w:tcW w:w="412" w:type="pct"/>
          </w:tcPr>
          <w:p w14:paraId="5BDB437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5B9378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D9502F3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489EFF3D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16B2B4A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44D3474" w14:textId="77777777" w:rsidTr="009E2CC7">
        <w:trPr>
          <w:jc w:val="center"/>
        </w:trPr>
        <w:tc>
          <w:tcPr>
            <w:tcW w:w="2204" w:type="pct"/>
          </w:tcPr>
          <w:p w14:paraId="0402553B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688C75B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6F8D2A5F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159F7B7F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225169B7" w14:textId="77777777" w:rsidR="00120617" w:rsidRPr="00C25669" w:rsidDel="00F65028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28515C43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EF6A60A" w14:textId="77777777" w:rsidTr="009E2CC7">
        <w:trPr>
          <w:jc w:val="center"/>
        </w:trPr>
        <w:tc>
          <w:tcPr>
            <w:tcW w:w="2204" w:type="pct"/>
          </w:tcPr>
          <w:p w14:paraId="30E2363C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71476B71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5BF1D179" w14:textId="77777777" w:rsidR="00120617" w:rsidRPr="00C25669" w:rsidRDefault="00120617" w:rsidP="009E2CC7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27" w:type="pct"/>
          </w:tcPr>
          <w:p w14:paraId="66FDFFDF" w14:textId="77777777" w:rsidR="00120617" w:rsidRPr="00C25669" w:rsidRDefault="00120617" w:rsidP="009E2CC7">
            <w:pPr>
              <w:pStyle w:val="TAC"/>
            </w:pPr>
            <w:r w:rsidRPr="00C25669">
              <w:t xml:space="preserve">0.79 </w:t>
            </w:r>
          </w:p>
        </w:tc>
        <w:tc>
          <w:tcPr>
            <w:tcW w:w="627" w:type="pct"/>
          </w:tcPr>
          <w:p w14:paraId="394E03F3" w14:textId="77777777" w:rsidR="00120617" w:rsidRPr="00C25669" w:rsidRDefault="00120617" w:rsidP="009E2CC7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502" w:type="pct"/>
          </w:tcPr>
          <w:p w14:paraId="00FA5760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424A0A39" w14:textId="77777777" w:rsidTr="009E2CC7">
        <w:trPr>
          <w:jc w:val="center"/>
        </w:trPr>
        <w:tc>
          <w:tcPr>
            <w:tcW w:w="2204" w:type="pct"/>
          </w:tcPr>
          <w:p w14:paraId="774C8EE5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4F12D48C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070EFEE" w14:textId="77777777" w:rsidR="00120617" w:rsidRPr="00C25669" w:rsidRDefault="00120617" w:rsidP="009E2CC7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27" w:type="pct"/>
          </w:tcPr>
          <w:p w14:paraId="27B1349C" w14:textId="77777777" w:rsidR="00120617" w:rsidRPr="00C25669" w:rsidRDefault="00120617" w:rsidP="009E2CC7">
            <w:pPr>
              <w:pStyle w:val="TAC"/>
            </w:pPr>
            <w:r w:rsidRPr="00C25669">
              <w:t xml:space="preserve">0.79 </w:t>
            </w:r>
          </w:p>
        </w:tc>
        <w:tc>
          <w:tcPr>
            <w:tcW w:w="627" w:type="pct"/>
          </w:tcPr>
          <w:p w14:paraId="543C1285" w14:textId="77777777" w:rsidR="00120617" w:rsidRPr="00C25669" w:rsidRDefault="00120617" w:rsidP="009E2CC7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502" w:type="pct"/>
          </w:tcPr>
          <w:p w14:paraId="1F9F6DF5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75183692" w14:textId="77777777" w:rsidTr="009E2CC7">
        <w:trPr>
          <w:jc w:val="center"/>
        </w:trPr>
        <w:tc>
          <w:tcPr>
            <w:tcW w:w="2204" w:type="pct"/>
          </w:tcPr>
          <w:p w14:paraId="2D770BB8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4B09519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3F8C9740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0.81 </w:t>
            </w:r>
          </w:p>
        </w:tc>
        <w:tc>
          <w:tcPr>
            <w:tcW w:w="627" w:type="pct"/>
          </w:tcPr>
          <w:p w14:paraId="0F935A54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0.82 </w:t>
            </w:r>
          </w:p>
        </w:tc>
        <w:tc>
          <w:tcPr>
            <w:tcW w:w="627" w:type="pct"/>
          </w:tcPr>
          <w:p w14:paraId="22FD0775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0.82 </w:t>
            </w:r>
          </w:p>
        </w:tc>
        <w:tc>
          <w:tcPr>
            <w:tcW w:w="502" w:type="pct"/>
          </w:tcPr>
          <w:p w14:paraId="6013DD28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10776717" w14:textId="77777777" w:rsidTr="009E2CC7">
        <w:trPr>
          <w:jc w:val="center"/>
        </w:trPr>
        <w:tc>
          <w:tcPr>
            <w:tcW w:w="2204" w:type="pct"/>
          </w:tcPr>
          <w:p w14:paraId="3CF28696" w14:textId="77777777" w:rsidR="00120617" w:rsidRPr="00C25669" w:rsidRDefault="00120617" w:rsidP="009E2CC7">
            <w:pPr>
              <w:pStyle w:val="TAL"/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3F21F29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1464A3B6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0.85 </w:t>
            </w:r>
          </w:p>
        </w:tc>
        <w:tc>
          <w:tcPr>
            <w:tcW w:w="627" w:type="pct"/>
          </w:tcPr>
          <w:p w14:paraId="73E94592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0.82 </w:t>
            </w:r>
          </w:p>
        </w:tc>
        <w:tc>
          <w:tcPr>
            <w:tcW w:w="627" w:type="pct"/>
          </w:tcPr>
          <w:p w14:paraId="571EE4AE" w14:textId="77777777" w:rsidR="00120617" w:rsidRPr="00C25669" w:rsidDel="00F65028" w:rsidRDefault="00120617" w:rsidP="009E2CC7">
            <w:pPr>
              <w:pStyle w:val="TAC"/>
            </w:pPr>
            <w:r w:rsidRPr="00C25669">
              <w:t xml:space="preserve">0.83 </w:t>
            </w:r>
          </w:p>
        </w:tc>
        <w:tc>
          <w:tcPr>
            <w:tcW w:w="502" w:type="pct"/>
          </w:tcPr>
          <w:p w14:paraId="5737BDC1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559C8EB3" w14:textId="77777777" w:rsidTr="009E2CC7">
        <w:trPr>
          <w:jc w:val="center"/>
        </w:trPr>
        <w:tc>
          <w:tcPr>
            <w:tcW w:w="2204" w:type="pct"/>
          </w:tcPr>
          <w:p w14:paraId="4FBA85E4" w14:textId="77777777" w:rsidR="00120617" w:rsidRPr="00C25669" w:rsidRDefault="00120617" w:rsidP="009E2CC7">
            <w:pPr>
              <w:pStyle w:val="TAL"/>
            </w:pPr>
            <w:r w:rsidRPr="00C25669">
              <w:t>Information Bit Payload (Note 4)</w:t>
            </w:r>
          </w:p>
        </w:tc>
        <w:tc>
          <w:tcPr>
            <w:tcW w:w="412" w:type="pct"/>
          </w:tcPr>
          <w:p w14:paraId="41AF5FE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000211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001BA29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D4F6BB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6AE45BA4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5F2A751" w14:textId="77777777" w:rsidTr="009E2CC7">
        <w:trPr>
          <w:jc w:val="center"/>
        </w:trPr>
        <w:tc>
          <w:tcPr>
            <w:tcW w:w="2204" w:type="pct"/>
          </w:tcPr>
          <w:p w14:paraId="721B470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1B820915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66A31D34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1AA44509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2AF92863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338F27B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03121857" w14:textId="77777777" w:rsidTr="009E2CC7">
        <w:trPr>
          <w:jc w:val="center"/>
        </w:trPr>
        <w:tc>
          <w:tcPr>
            <w:tcW w:w="2204" w:type="pct"/>
          </w:tcPr>
          <w:p w14:paraId="1909852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1D44E708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775FDF8A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27" w:type="pct"/>
          </w:tcPr>
          <w:p w14:paraId="340FB5D5" w14:textId="77777777" w:rsidR="00120617" w:rsidRPr="00C25669" w:rsidRDefault="00120617" w:rsidP="009E2CC7">
            <w:pPr>
              <w:pStyle w:val="TAC"/>
            </w:pPr>
            <w:r w:rsidRPr="00C25669">
              <w:t>161760</w:t>
            </w:r>
          </w:p>
        </w:tc>
        <w:tc>
          <w:tcPr>
            <w:tcW w:w="627" w:type="pct"/>
          </w:tcPr>
          <w:p w14:paraId="59BF7A3A" w14:textId="77777777" w:rsidR="00120617" w:rsidRPr="00C25669" w:rsidRDefault="00120617" w:rsidP="009E2CC7">
            <w:pPr>
              <w:pStyle w:val="TAC"/>
            </w:pPr>
            <w:r w:rsidRPr="00C25669">
              <w:t>220296</w:t>
            </w:r>
          </w:p>
        </w:tc>
        <w:tc>
          <w:tcPr>
            <w:tcW w:w="502" w:type="pct"/>
          </w:tcPr>
          <w:p w14:paraId="21C0F8B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2B8AE871" w14:textId="77777777" w:rsidTr="009E2CC7">
        <w:trPr>
          <w:jc w:val="center"/>
        </w:trPr>
        <w:tc>
          <w:tcPr>
            <w:tcW w:w="2204" w:type="pct"/>
          </w:tcPr>
          <w:p w14:paraId="683C7A4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732ACF60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4C629CD2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27" w:type="pct"/>
          </w:tcPr>
          <w:p w14:paraId="7E27035F" w14:textId="77777777" w:rsidR="00120617" w:rsidRPr="00C25669" w:rsidRDefault="00120617" w:rsidP="009E2CC7">
            <w:pPr>
              <w:pStyle w:val="TAC"/>
            </w:pPr>
            <w:r w:rsidRPr="00C25669">
              <w:t>161760</w:t>
            </w:r>
          </w:p>
        </w:tc>
        <w:tc>
          <w:tcPr>
            <w:tcW w:w="627" w:type="pct"/>
          </w:tcPr>
          <w:p w14:paraId="39B9409C" w14:textId="77777777" w:rsidR="00120617" w:rsidRPr="00C25669" w:rsidRDefault="00120617" w:rsidP="009E2CC7">
            <w:pPr>
              <w:pStyle w:val="TAC"/>
            </w:pPr>
            <w:r w:rsidRPr="00C25669">
              <w:t>220296</w:t>
            </w:r>
          </w:p>
        </w:tc>
        <w:tc>
          <w:tcPr>
            <w:tcW w:w="502" w:type="pct"/>
          </w:tcPr>
          <w:p w14:paraId="12F0662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07D2FCD" w14:textId="77777777" w:rsidTr="009E2CC7">
        <w:trPr>
          <w:jc w:val="center"/>
        </w:trPr>
        <w:tc>
          <w:tcPr>
            <w:tcW w:w="2204" w:type="pct"/>
          </w:tcPr>
          <w:p w14:paraId="0B03F279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3179C102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26EE3448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101840</w:t>
            </w:r>
          </w:p>
        </w:tc>
        <w:tc>
          <w:tcPr>
            <w:tcW w:w="627" w:type="pct"/>
          </w:tcPr>
          <w:p w14:paraId="1B587DBC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</w:rPr>
              <w:t>157432</w:t>
            </w:r>
          </w:p>
        </w:tc>
        <w:tc>
          <w:tcPr>
            <w:tcW w:w="627" w:type="pct"/>
          </w:tcPr>
          <w:p w14:paraId="2CDC4507" w14:textId="77777777" w:rsidR="00120617" w:rsidRPr="00C25669" w:rsidRDefault="00120617" w:rsidP="009E2CC7">
            <w:pPr>
              <w:pStyle w:val="TAC"/>
            </w:pPr>
            <w:r w:rsidRPr="00C25669">
              <w:t>211936</w:t>
            </w:r>
          </w:p>
        </w:tc>
        <w:tc>
          <w:tcPr>
            <w:tcW w:w="502" w:type="pct"/>
          </w:tcPr>
          <w:p w14:paraId="1950EC12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319854F5" w14:textId="77777777" w:rsidTr="009E2CC7">
        <w:trPr>
          <w:jc w:val="center"/>
        </w:trPr>
        <w:tc>
          <w:tcPr>
            <w:tcW w:w="2204" w:type="pct"/>
          </w:tcPr>
          <w:p w14:paraId="6D9FAD54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21C951E6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</w:tcPr>
          <w:p w14:paraId="4357AB10" w14:textId="77777777" w:rsidR="00120617" w:rsidRPr="00C25669" w:rsidRDefault="00120617" w:rsidP="009E2CC7">
            <w:pPr>
              <w:pStyle w:val="TAC"/>
            </w:pPr>
            <w:r w:rsidRPr="00C25669">
              <w:rPr>
                <w:rFonts w:cs="Arial"/>
                <w:lang w:eastAsia="zh-CN"/>
              </w:rPr>
              <w:t>110136</w:t>
            </w:r>
          </w:p>
        </w:tc>
        <w:tc>
          <w:tcPr>
            <w:tcW w:w="627" w:type="pct"/>
          </w:tcPr>
          <w:p w14:paraId="154A5BBB" w14:textId="77777777" w:rsidR="00120617" w:rsidRPr="00C25669" w:rsidRDefault="00120617" w:rsidP="009E2CC7">
            <w:pPr>
              <w:pStyle w:val="TAC"/>
            </w:pPr>
            <w:r w:rsidRPr="00C25669">
              <w:t>161760</w:t>
            </w:r>
          </w:p>
        </w:tc>
        <w:tc>
          <w:tcPr>
            <w:tcW w:w="627" w:type="pct"/>
          </w:tcPr>
          <w:p w14:paraId="60ADE362" w14:textId="77777777" w:rsidR="00120617" w:rsidRPr="00C25669" w:rsidRDefault="00120617" w:rsidP="009E2CC7">
            <w:pPr>
              <w:pStyle w:val="TAC"/>
            </w:pPr>
            <w:r w:rsidRPr="00C25669">
              <w:t>220296</w:t>
            </w:r>
          </w:p>
        </w:tc>
        <w:tc>
          <w:tcPr>
            <w:tcW w:w="502" w:type="pct"/>
          </w:tcPr>
          <w:p w14:paraId="09F9074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B52132B" w14:textId="77777777" w:rsidTr="009E2CC7">
        <w:trPr>
          <w:jc w:val="center"/>
        </w:trPr>
        <w:tc>
          <w:tcPr>
            <w:tcW w:w="2204" w:type="pct"/>
          </w:tcPr>
          <w:p w14:paraId="3BFFF6A6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rPr>
                <w:szCs w:val="22"/>
              </w:rPr>
              <w:t>Number of Code Blocks</w:t>
            </w:r>
            <w:r w:rsidRPr="00C25669">
              <w:rPr>
                <w:szCs w:val="22"/>
              </w:rPr>
              <w:br/>
              <w:t>(Notes 4 and 5)</w:t>
            </w:r>
          </w:p>
        </w:tc>
        <w:tc>
          <w:tcPr>
            <w:tcW w:w="412" w:type="pct"/>
          </w:tcPr>
          <w:p w14:paraId="65A60842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D97B088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2F5C221B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7C953155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02928DAF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C1F5320" w14:textId="77777777" w:rsidTr="009E2CC7">
        <w:trPr>
          <w:jc w:val="center"/>
        </w:trPr>
        <w:tc>
          <w:tcPr>
            <w:tcW w:w="2204" w:type="pct"/>
          </w:tcPr>
          <w:p w14:paraId="26B632FD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36CEE0A3" w14:textId="215B5AC3" w:rsidR="00120617" w:rsidRPr="00C25669" w:rsidRDefault="00120617" w:rsidP="009E2CC7">
            <w:pPr>
              <w:pStyle w:val="TAC"/>
            </w:pPr>
            <w:del w:id="761" w:author="Intel (RAN4 #94-e)" w:date="2020-02-14T12:23:00Z">
              <w:r w:rsidRPr="00C25669" w:rsidDel="00120617">
                <w:delText>Bits</w:delText>
              </w:r>
            </w:del>
            <w:ins w:id="762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398CA70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63F195C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</w:tcPr>
          <w:p w14:paraId="460B0CDE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30F96EE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34CA830" w14:textId="77777777" w:rsidTr="009E2CC7">
        <w:trPr>
          <w:jc w:val="center"/>
        </w:trPr>
        <w:tc>
          <w:tcPr>
            <w:tcW w:w="2204" w:type="pct"/>
          </w:tcPr>
          <w:p w14:paraId="08C4E4F8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0490B8C4" w14:textId="1E445E2A" w:rsidR="00120617" w:rsidRPr="00C25669" w:rsidRDefault="00120617" w:rsidP="009E2CC7">
            <w:pPr>
              <w:pStyle w:val="TAC"/>
            </w:pPr>
            <w:del w:id="763" w:author="Intel (RAN4 #94-e)" w:date="2020-02-14T12:23:00Z">
              <w:r w:rsidRPr="00C25669" w:rsidDel="00120617">
                <w:delText>Bits</w:delText>
              </w:r>
            </w:del>
            <w:ins w:id="764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3F0CF34C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627" w:type="pct"/>
          </w:tcPr>
          <w:p w14:paraId="6EDE7802" w14:textId="77777777" w:rsidR="00120617" w:rsidRPr="00C25669" w:rsidRDefault="00120617" w:rsidP="009E2CC7">
            <w:pPr>
              <w:pStyle w:val="TAC"/>
            </w:pPr>
            <w:r w:rsidRPr="00C25669">
              <w:t>27</w:t>
            </w:r>
          </w:p>
        </w:tc>
        <w:tc>
          <w:tcPr>
            <w:tcW w:w="627" w:type="pct"/>
          </w:tcPr>
          <w:p w14:paraId="67AED6EA" w14:textId="77777777" w:rsidR="00120617" w:rsidRPr="00C25669" w:rsidRDefault="00120617" w:rsidP="009E2CC7">
            <w:pPr>
              <w:pStyle w:val="TAC"/>
            </w:pPr>
            <w:r w:rsidRPr="00C25669">
              <w:t>36</w:t>
            </w:r>
          </w:p>
        </w:tc>
        <w:tc>
          <w:tcPr>
            <w:tcW w:w="502" w:type="pct"/>
          </w:tcPr>
          <w:p w14:paraId="3977C851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829E3C4" w14:textId="77777777" w:rsidTr="009E2CC7">
        <w:trPr>
          <w:jc w:val="center"/>
        </w:trPr>
        <w:tc>
          <w:tcPr>
            <w:tcW w:w="2204" w:type="pct"/>
          </w:tcPr>
          <w:p w14:paraId="6EDD0E5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317BA500" w14:textId="295F3744" w:rsidR="00120617" w:rsidRPr="00C25669" w:rsidRDefault="00120617" w:rsidP="009E2CC7">
            <w:pPr>
              <w:pStyle w:val="TAC"/>
            </w:pPr>
            <w:del w:id="765" w:author="Intel (RAN4 #94-e)" w:date="2020-02-14T12:23:00Z">
              <w:r w:rsidRPr="00C25669" w:rsidDel="00120617">
                <w:delText>Bits</w:delText>
              </w:r>
            </w:del>
            <w:ins w:id="766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6F75CDD5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627" w:type="pct"/>
          </w:tcPr>
          <w:p w14:paraId="1566669B" w14:textId="77777777" w:rsidR="00120617" w:rsidRPr="00C25669" w:rsidRDefault="00120617" w:rsidP="009E2CC7">
            <w:pPr>
              <w:pStyle w:val="TAC"/>
            </w:pPr>
            <w:r w:rsidRPr="00C25669">
              <w:t>27</w:t>
            </w:r>
          </w:p>
        </w:tc>
        <w:tc>
          <w:tcPr>
            <w:tcW w:w="627" w:type="pct"/>
          </w:tcPr>
          <w:p w14:paraId="147B1676" w14:textId="77777777" w:rsidR="00120617" w:rsidRPr="00C25669" w:rsidRDefault="00120617" w:rsidP="009E2CC7">
            <w:pPr>
              <w:pStyle w:val="TAC"/>
            </w:pPr>
            <w:r w:rsidRPr="00C25669">
              <w:t>36</w:t>
            </w:r>
          </w:p>
        </w:tc>
        <w:tc>
          <w:tcPr>
            <w:tcW w:w="502" w:type="pct"/>
          </w:tcPr>
          <w:p w14:paraId="511971A7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8FC60F4" w14:textId="77777777" w:rsidTr="009E2CC7">
        <w:trPr>
          <w:jc w:val="center"/>
        </w:trPr>
        <w:tc>
          <w:tcPr>
            <w:tcW w:w="2204" w:type="pct"/>
          </w:tcPr>
          <w:p w14:paraId="5A13B6B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41553C28" w14:textId="2A7FD65A" w:rsidR="00120617" w:rsidRPr="00C25669" w:rsidRDefault="00120617" w:rsidP="009E2CC7">
            <w:pPr>
              <w:pStyle w:val="TAC"/>
            </w:pPr>
            <w:del w:id="767" w:author="Intel (RAN4 #94-e)" w:date="2020-02-14T12:23:00Z">
              <w:r w:rsidRPr="00C25669" w:rsidDel="00120617">
                <w:delText>Bits</w:delText>
              </w:r>
            </w:del>
            <w:ins w:id="768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7DF1B4C7" w14:textId="77777777" w:rsidR="00120617" w:rsidRPr="00C25669" w:rsidDel="00F65028" w:rsidRDefault="00120617" w:rsidP="009E2CC7">
            <w:pPr>
              <w:pStyle w:val="TAC"/>
            </w:pPr>
            <w:r w:rsidRPr="00C25669">
              <w:t>17</w:t>
            </w:r>
          </w:p>
        </w:tc>
        <w:tc>
          <w:tcPr>
            <w:tcW w:w="627" w:type="pct"/>
          </w:tcPr>
          <w:p w14:paraId="3CB125DD" w14:textId="77777777" w:rsidR="00120617" w:rsidRPr="00C25669" w:rsidDel="00F65028" w:rsidRDefault="00120617" w:rsidP="009E2CC7">
            <w:pPr>
              <w:pStyle w:val="TAC"/>
            </w:pPr>
            <w:r w:rsidRPr="00C25669">
              <w:t>26</w:t>
            </w:r>
          </w:p>
        </w:tc>
        <w:tc>
          <w:tcPr>
            <w:tcW w:w="627" w:type="pct"/>
          </w:tcPr>
          <w:p w14:paraId="73065497" w14:textId="77777777" w:rsidR="00120617" w:rsidRPr="00C25669" w:rsidDel="00F65028" w:rsidRDefault="00120617" w:rsidP="009E2CC7">
            <w:pPr>
              <w:pStyle w:val="TAC"/>
            </w:pPr>
            <w:r w:rsidRPr="00C25669">
              <w:t>35</w:t>
            </w:r>
          </w:p>
        </w:tc>
        <w:tc>
          <w:tcPr>
            <w:tcW w:w="502" w:type="pct"/>
          </w:tcPr>
          <w:p w14:paraId="54E825BB" w14:textId="77777777" w:rsidR="00120617" w:rsidRPr="00C25669" w:rsidDel="00F65028" w:rsidRDefault="00120617" w:rsidP="009E2CC7">
            <w:pPr>
              <w:pStyle w:val="TAC"/>
            </w:pPr>
          </w:p>
        </w:tc>
      </w:tr>
      <w:tr w:rsidR="00120617" w:rsidRPr="00C25669" w14:paraId="41CF8EC8" w14:textId="77777777" w:rsidTr="009E2CC7">
        <w:trPr>
          <w:jc w:val="center"/>
        </w:trPr>
        <w:tc>
          <w:tcPr>
            <w:tcW w:w="2204" w:type="pct"/>
          </w:tcPr>
          <w:p w14:paraId="352071AB" w14:textId="77777777" w:rsidR="00120617" w:rsidRPr="00C25669" w:rsidRDefault="00120617" w:rsidP="009E2CC7">
            <w:pPr>
              <w:pStyle w:val="TAC"/>
              <w:jc w:val="left"/>
              <w:rPr>
                <w:szCs w:val="22"/>
              </w:rPr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38B57EB8" w14:textId="159CD05E" w:rsidR="00120617" w:rsidRPr="00C25669" w:rsidRDefault="00120617" w:rsidP="009E2CC7">
            <w:pPr>
              <w:pStyle w:val="TAC"/>
            </w:pPr>
            <w:del w:id="769" w:author="Intel (RAN4 #94-e)" w:date="2020-02-14T12:23:00Z">
              <w:r w:rsidRPr="00C25669" w:rsidDel="00120617">
                <w:delText>Bits</w:delText>
              </w:r>
            </w:del>
            <w:ins w:id="770" w:author="Intel (RAN4 #94-e)" w:date="2020-02-14T12:23:00Z">
              <w:r>
                <w:t>CB</w:t>
              </w:r>
              <w:r w:rsidRPr="00C25669">
                <w:t>s</w:t>
              </w:r>
            </w:ins>
          </w:p>
        </w:tc>
        <w:tc>
          <w:tcPr>
            <w:tcW w:w="627" w:type="pct"/>
          </w:tcPr>
          <w:p w14:paraId="25CB2B44" w14:textId="77777777" w:rsidR="00120617" w:rsidRPr="00C25669" w:rsidRDefault="00120617" w:rsidP="009E2CC7">
            <w:pPr>
              <w:pStyle w:val="TAC"/>
            </w:pPr>
            <w:r w:rsidRPr="00C25669">
              <w:t>18</w:t>
            </w:r>
          </w:p>
        </w:tc>
        <w:tc>
          <w:tcPr>
            <w:tcW w:w="627" w:type="pct"/>
          </w:tcPr>
          <w:p w14:paraId="7E47A20C" w14:textId="77777777" w:rsidR="00120617" w:rsidRPr="00C25669" w:rsidRDefault="00120617" w:rsidP="009E2CC7">
            <w:pPr>
              <w:pStyle w:val="TAC"/>
            </w:pPr>
            <w:r w:rsidRPr="00C25669">
              <w:t>27</w:t>
            </w:r>
          </w:p>
        </w:tc>
        <w:tc>
          <w:tcPr>
            <w:tcW w:w="627" w:type="pct"/>
          </w:tcPr>
          <w:p w14:paraId="1D20981A" w14:textId="77777777" w:rsidR="00120617" w:rsidRPr="00C25669" w:rsidRDefault="00120617" w:rsidP="009E2CC7">
            <w:pPr>
              <w:pStyle w:val="TAC"/>
            </w:pPr>
            <w:r w:rsidRPr="00C25669">
              <w:t>36</w:t>
            </w:r>
          </w:p>
        </w:tc>
        <w:tc>
          <w:tcPr>
            <w:tcW w:w="502" w:type="pct"/>
          </w:tcPr>
          <w:p w14:paraId="0677ED1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1629CCD5" w14:textId="77777777" w:rsidTr="009E2CC7">
        <w:trPr>
          <w:jc w:val="center"/>
        </w:trPr>
        <w:tc>
          <w:tcPr>
            <w:tcW w:w="2204" w:type="pct"/>
          </w:tcPr>
          <w:p w14:paraId="52A5590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Binary Channel Bits (Note 4)</w:t>
            </w:r>
          </w:p>
        </w:tc>
        <w:tc>
          <w:tcPr>
            <w:tcW w:w="412" w:type="pct"/>
          </w:tcPr>
          <w:p w14:paraId="2C567C74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CF1261E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1A4FF450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</w:tcPr>
          <w:p w14:paraId="085C695F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502" w:type="pct"/>
          </w:tcPr>
          <w:p w14:paraId="5C431FDA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49839839" w14:textId="77777777" w:rsidTr="009E2CC7">
        <w:trPr>
          <w:jc w:val="center"/>
        </w:trPr>
        <w:tc>
          <w:tcPr>
            <w:tcW w:w="2204" w:type="pct"/>
          </w:tcPr>
          <w:p w14:paraId="5CA3CAAA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1,2,6,7</w:t>
            </w:r>
          </w:p>
        </w:tc>
        <w:tc>
          <w:tcPr>
            <w:tcW w:w="412" w:type="pct"/>
          </w:tcPr>
          <w:p w14:paraId="12A2B9F2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07C438C2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  <w:shd w:val="clear" w:color="auto" w:fill="auto"/>
          </w:tcPr>
          <w:p w14:paraId="0DC214AA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627" w:type="pct"/>
            <w:shd w:val="clear" w:color="auto" w:fill="auto"/>
          </w:tcPr>
          <w:p w14:paraId="699F7B59" w14:textId="77777777" w:rsidR="00120617" w:rsidRPr="00C25669" w:rsidRDefault="00120617" w:rsidP="009E2CC7">
            <w:pPr>
              <w:pStyle w:val="TAC"/>
            </w:pPr>
            <w:r w:rsidRPr="00C25669">
              <w:t>N/A</w:t>
            </w:r>
          </w:p>
        </w:tc>
        <w:tc>
          <w:tcPr>
            <w:tcW w:w="502" w:type="pct"/>
          </w:tcPr>
          <w:p w14:paraId="264BEB03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BB11326" w14:textId="77777777" w:rsidTr="009E2CC7">
        <w:trPr>
          <w:jc w:val="center"/>
        </w:trPr>
        <w:tc>
          <w:tcPr>
            <w:tcW w:w="2204" w:type="pct"/>
          </w:tcPr>
          <w:p w14:paraId="58739D25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3,4</w:t>
            </w:r>
          </w:p>
        </w:tc>
        <w:tc>
          <w:tcPr>
            <w:tcW w:w="412" w:type="pct"/>
          </w:tcPr>
          <w:p w14:paraId="6660777F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1DD521EC" w14:textId="77777777" w:rsidR="00120617" w:rsidRPr="00C25669" w:rsidRDefault="00120617" w:rsidP="009E2CC7">
            <w:pPr>
              <w:pStyle w:val="TAC"/>
            </w:pPr>
            <w:r w:rsidRPr="00C25669">
              <w:t>136000</w:t>
            </w:r>
          </w:p>
        </w:tc>
        <w:tc>
          <w:tcPr>
            <w:tcW w:w="627" w:type="pct"/>
            <w:shd w:val="clear" w:color="auto" w:fill="auto"/>
          </w:tcPr>
          <w:p w14:paraId="14832BF6" w14:textId="77777777" w:rsidR="00120617" w:rsidRPr="00C25669" w:rsidRDefault="00120617" w:rsidP="009E2CC7">
            <w:pPr>
              <w:pStyle w:val="TAC"/>
            </w:pPr>
            <w:r w:rsidRPr="00C25669">
              <w:t>204000</w:t>
            </w:r>
          </w:p>
        </w:tc>
        <w:tc>
          <w:tcPr>
            <w:tcW w:w="627" w:type="pct"/>
            <w:shd w:val="clear" w:color="auto" w:fill="auto"/>
          </w:tcPr>
          <w:p w14:paraId="073A2BF3" w14:textId="77777777" w:rsidR="00120617" w:rsidRPr="00C25669" w:rsidRDefault="00120617" w:rsidP="009E2CC7">
            <w:pPr>
              <w:pStyle w:val="TAC"/>
            </w:pPr>
            <w:r w:rsidRPr="00C25669">
              <w:t>272000</w:t>
            </w:r>
          </w:p>
        </w:tc>
        <w:tc>
          <w:tcPr>
            <w:tcW w:w="502" w:type="pct"/>
          </w:tcPr>
          <w:p w14:paraId="5DB4C9DD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FD8D250" w14:textId="77777777" w:rsidTr="009E2CC7">
        <w:trPr>
          <w:jc w:val="center"/>
        </w:trPr>
        <w:tc>
          <w:tcPr>
            <w:tcW w:w="2204" w:type="pct"/>
          </w:tcPr>
          <w:p w14:paraId="5338A046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Sub-Frames 8,9</w:t>
            </w:r>
          </w:p>
        </w:tc>
        <w:tc>
          <w:tcPr>
            <w:tcW w:w="412" w:type="pct"/>
          </w:tcPr>
          <w:p w14:paraId="3E6986D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716748D6" w14:textId="77777777" w:rsidR="00120617" w:rsidRPr="00C25669" w:rsidRDefault="00120617" w:rsidP="009E2CC7">
            <w:pPr>
              <w:pStyle w:val="TAC"/>
            </w:pPr>
            <w:r w:rsidRPr="00C25669">
              <w:t>136000</w:t>
            </w:r>
          </w:p>
        </w:tc>
        <w:tc>
          <w:tcPr>
            <w:tcW w:w="627" w:type="pct"/>
            <w:shd w:val="clear" w:color="auto" w:fill="auto"/>
          </w:tcPr>
          <w:p w14:paraId="22622C4F" w14:textId="77777777" w:rsidR="00120617" w:rsidRPr="00C25669" w:rsidRDefault="00120617" w:rsidP="009E2CC7">
            <w:pPr>
              <w:pStyle w:val="TAC"/>
            </w:pPr>
            <w:r w:rsidRPr="00C25669">
              <w:t>204000</w:t>
            </w:r>
          </w:p>
        </w:tc>
        <w:tc>
          <w:tcPr>
            <w:tcW w:w="627" w:type="pct"/>
            <w:shd w:val="clear" w:color="auto" w:fill="auto"/>
          </w:tcPr>
          <w:p w14:paraId="2B4AA233" w14:textId="77777777" w:rsidR="00120617" w:rsidRPr="00C25669" w:rsidRDefault="00120617" w:rsidP="009E2CC7">
            <w:pPr>
              <w:pStyle w:val="TAC"/>
            </w:pPr>
            <w:r w:rsidRPr="00C25669">
              <w:t>272000</w:t>
            </w:r>
          </w:p>
        </w:tc>
        <w:tc>
          <w:tcPr>
            <w:tcW w:w="502" w:type="pct"/>
          </w:tcPr>
          <w:p w14:paraId="693D4DA6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665A7A1" w14:textId="77777777" w:rsidTr="009E2CC7">
        <w:trPr>
          <w:jc w:val="center"/>
        </w:trPr>
        <w:tc>
          <w:tcPr>
            <w:tcW w:w="2204" w:type="pct"/>
          </w:tcPr>
          <w:p w14:paraId="6C092E50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5</w:t>
            </w:r>
          </w:p>
        </w:tc>
        <w:tc>
          <w:tcPr>
            <w:tcW w:w="412" w:type="pct"/>
          </w:tcPr>
          <w:p w14:paraId="37429897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10E4B77E" w14:textId="77777777" w:rsidR="00120617" w:rsidRPr="00C25669" w:rsidDel="00A62B1C" w:rsidRDefault="00120617" w:rsidP="009E2CC7">
            <w:pPr>
              <w:pStyle w:val="TAC"/>
            </w:pPr>
            <w:r w:rsidRPr="00C25669">
              <w:t>126400</w:t>
            </w:r>
          </w:p>
        </w:tc>
        <w:tc>
          <w:tcPr>
            <w:tcW w:w="627" w:type="pct"/>
            <w:shd w:val="clear" w:color="auto" w:fill="auto"/>
          </w:tcPr>
          <w:p w14:paraId="3160200F" w14:textId="77777777" w:rsidR="00120617" w:rsidRPr="00C25669" w:rsidDel="00A62B1C" w:rsidRDefault="00120617" w:rsidP="009E2CC7">
            <w:pPr>
              <w:pStyle w:val="TAC"/>
            </w:pPr>
            <w:r w:rsidRPr="00C25669">
              <w:t>191680</w:t>
            </w:r>
          </w:p>
        </w:tc>
        <w:tc>
          <w:tcPr>
            <w:tcW w:w="627" w:type="pct"/>
            <w:shd w:val="clear" w:color="auto" w:fill="auto"/>
          </w:tcPr>
          <w:p w14:paraId="4FBABDA2" w14:textId="77777777" w:rsidR="00120617" w:rsidRPr="00C25669" w:rsidDel="00A62B1C" w:rsidRDefault="00120617" w:rsidP="009E2CC7">
            <w:pPr>
              <w:pStyle w:val="TAC"/>
            </w:pPr>
            <w:r w:rsidRPr="00C25669">
              <w:t>259680</w:t>
            </w:r>
          </w:p>
        </w:tc>
        <w:tc>
          <w:tcPr>
            <w:tcW w:w="502" w:type="pct"/>
          </w:tcPr>
          <w:p w14:paraId="4A09D60E" w14:textId="77777777" w:rsidR="00120617" w:rsidRPr="00C25669" w:rsidDel="00A62B1C" w:rsidRDefault="00120617" w:rsidP="009E2CC7">
            <w:pPr>
              <w:pStyle w:val="TAC"/>
            </w:pPr>
          </w:p>
        </w:tc>
      </w:tr>
      <w:tr w:rsidR="00120617" w:rsidRPr="00C25669" w14:paraId="00DC0117" w14:textId="77777777" w:rsidTr="009E2CC7">
        <w:trPr>
          <w:jc w:val="center"/>
        </w:trPr>
        <w:tc>
          <w:tcPr>
            <w:tcW w:w="2204" w:type="pct"/>
          </w:tcPr>
          <w:p w14:paraId="34DCD5C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 xml:space="preserve">  For Sub-Frame 0</w:t>
            </w:r>
          </w:p>
        </w:tc>
        <w:tc>
          <w:tcPr>
            <w:tcW w:w="412" w:type="pct"/>
          </w:tcPr>
          <w:p w14:paraId="170325AB" w14:textId="77777777" w:rsidR="00120617" w:rsidRPr="00C25669" w:rsidRDefault="00120617" w:rsidP="009E2CC7">
            <w:pPr>
              <w:pStyle w:val="TAC"/>
            </w:pPr>
            <w:r w:rsidRPr="00C25669">
              <w:t>Bits</w:t>
            </w:r>
          </w:p>
        </w:tc>
        <w:tc>
          <w:tcPr>
            <w:tcW w:w="627" w:type="pct"/>
            <w:shd w:val="clear" w:color="auto" w:fill="auto"/>
          </w:tcPr>
          <w:p w14:paraId="6EC8BED3" w14:textId="77777777" w:rsidR="00120617" w:rsidRPr="00C25669" w:rsidRDefault="00120617" w:rsidP="009E2CC7">
            <w:pPr>
              <w:pStyle w:val="TAC"/>
            </w:pPr>
            <w:r w:rsidRPr="00C25669">
              <w:t>129760</w:t>
            </w:r>
          </w:p>
        </w:tc>
        <w:tc>
          <w:tcPr>
            <w:tcW w:w="627" w:type="pct"/>
            <w:shd w:val="clear" w:color="auto" w:fill="auto"/>
          </w:tcPr>
          <w:p w14:paraId="264D9D37" w14:textId="77777777" w:rsidR="00120617" w:rsidRPr="00C25669" w:rsidRDefault="00120617" w:rsidP="009E2CC7">
            <w:pPr>
              <w:pStyle w:val="TAC"/>
            </w:pPr>
            <w:r w:rsidRPr="00C25669">
              <w:t>197760</w:t>
            </w:r>
          </w:p>
        </w:tc>
        <w:tc>
          <w:tcPr>
            <w:tcW w:w="627" w:type="pct"/>
            <w:shd w:val="clear" w:color="auto" w:fill="auto"/>
          </w:tcPr>
          <w:p w14:paraId="0A950480" w14:textId="77777777" w:rsidR="00120617" w:rsidRPr="00C25669" w:rsidRDefault="00120617" w:rsidP="009E2CC7">
            <w:pPr>
              <w:pStyle w:val="TAC"/>
            </w:pPr>
            <w:r w:rsidRPr="00C25669">
              <w:t>265760</w:t>
            </w:r>
          </w:p>
        </w:tc>
        <w:tc>
          <w:tcPr>
            <w:tcW w:w="502" w:type="pct"/>
          </w:tcPr>
          <w:p w14:paraId="11DA5AD9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6AFA7798" w14:textId="77777777" w:rsidTr="009E2CC7">
        <w:trPr>
          <w:trHeight w:val="70"/>
          <w:jc w:val="center"/>
        </w:trPr>
        <w:tc>
          <w:tcPr>
            <w:tcW w:w="2204" w:type="pct"/>
          </w:tcPr>
          <w:p w14:paraId="1322830F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Number of layers</w:t>
            </w:r>
          </w:p>
        </w:tc>
        <w:tc>
          <w:tcPr>
            <w:tcW w:w="412" w:type="pct"/>
          </w:tcPr>
          <w:p w14:paraId="2E0A96AA" w14:textId="77777777" w:rsidR="00120617" w:rsidRPr="00C25669" w:rsidRDefault="00120617" w:rsidP="009E2CC7">
            <w:pPr>
              <w:pStyle w:val="TAC"/>
            </w:pPr>
          </w:p>
        </w:tc>
        <w:tc>
          <w:tcPr>
            <w:tcW w:w="627" w:type="pct"/>
            <w:shd w:val="clear" w:color="auto" w:fill="auto"/>
          </w:tcPr>
          <w:p w14:paraId="6742D049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627" w:type="pct"/>
            <w:shd w:val="clear" w:color="auto" w:fill="auto"/>
          </w:tcPr>
          <w:p w14:paraId="093D5E85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627" w:type="pct"/>
            <w:shd w:val="clear" w:color="auto" w:fill="auto"/>
          </w:tcPr>
          <w:p w14:paraId="125FD5F5" w14:textId="77777777" w:rsidR="00120617" w:rsidRPr="00C25669" w:rsidRDefault="00120617" w:rsidP="009E2CC7">
            <w:pPr>
              <w:pStyle w:val="TAC"/>
            </w:pPr>
            <w:r w:rsidRPr="00C25669">
              <w:t>2</w:t>
            </w:r>
          </w:p>
        </w:tc>
        <w:tc>
          <w:tcPr>
            <w:tcW w:w="502" w:type="pct"/>
          </w:tcPr>
          <w:p w14:paraId="019FCFFB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7FBADBB8" w14:textId="77777777" w:rsidTr="009E2CC7">
        <w:trPr>
          <w:trHeight w:val="70"/>
          <w:jc w:val="center"/>
        </w:trPr>
        <w:tc>
          <w:tcPr>
            <w:tcW w:w="2204" w:type="pct"/>
          </w:tcPr>
          <w:p w14:paraId="25CAF0E4" w14:textId="77777777" w:rsidR="00120617" w:rsidRPr="00C25669" w:rsidRDefault="00120617" w:rsidP="009E2CC7">
            <w:pPr>
              <w:pStyle w:val="TAC"/>
              <w:jc w:val="left"/>
            </w:pPr>
            <w:r w:rsidRPr="00C25669">
              <w:t>Max. Throughput averaged over 1 frame (Note 4)</w:t>
            </w:r>
          </w:p>
        </w:tc>
        <w:tc>
          <w:tcPr>
            <w:tcW w:w="412" w:type="pct"/>
          </w:tcPr>
          <w:p w14:paraId="758824C8" w14:textId="77777777" w:rsidR="00120617" w:rsidRPr="00C25669" w:rsidRDefault="00120617" w:rsidP="009E2CC7">
            <w:pPr>
              <w:pStyle w:val="TAC"/>
            </w:pPr>
            <w:r w:rsidRPr="00C25669">
              <w:t>Mbps</w:t>
            </w:r>
          </w:p>
        </w:tc>
        <w:tc>
          <w:tcPr>
            <w:tcW w:w="627" w:type="pct"/>
            <w:shd w:val="clear" w:color="auto" w:fill="auto"/>
          </w:tcPr>
          <w:p w14:paraId="02F7F137" w14:textId="77777777" w:rsidR="00120617" w:rsidRPr="00C25669" w:rsidRDefault="00120617" w:rsidP="009E2CC7">
            <w:pPr>
              <w:pStyle w:val="TAC"/>
            </w:pPr>
            <w:r>
              <w:t>65.252</w:t>
            </w:r>
          </w:p>
        </w:tc>
        <w:tc>
          <w:tcPr>
            <w:tcW w:w="627" w:type="pct"/>
            <w:shd w:val="clear" w:color="auto" w:fill="auto"/>
          </w:tcPr>
          <w:p w14:paraId="7CED7576" w14:textId="77777777" w:rsidR="00120617" w:rsidRPr="00C25669" w:rsidRDefault="00120617" w:rsidP="009E2CC7">
            <w:pPr>
              <w:pStyle w:val="TAC"/>
            </w:pPr>
            <w:r>
              <w:t>96.623</w:t>
            </w:r>
          </w:p>
        </w:tc>
        <w:tc>
          <w:tcPr>
            <w:tcW w:w="627" w:type="pct"/>
            <w:shd w:val="clear" w:color="auto" w:fill="auto"/>
          </w:tcPr>
          <w:p w14:paraId="3CC02FB3" w14:textId="77777777" w:rsidR="00120617" w:rsidRPr="00C25669" w:rsidRDefault="00120617" w:rsidP="009E2CC7">
            <w:pPr>
              <w:pStyle w:val="TAC"/>
            </w:pPr>
            <w:r>
              <w:t>131.342</w:t>
            </w:r>
          </w:p>
        </w:tc>
        <w:tc>
          <w:tcPr>
            <w:tcW w:w="502" w:type="pct"/>
          </w:tcPr>
          <w:p w14:paraId="33F2ABF0" w14:textId="77777777" w:rsidR="00120617" w:rsidRPr="00C25669" w:rsidRDefault="00120617" w:rsidP="009E2CC7">
            <w:pPr>
              <w:pStyle w:val="TAC"/>
            </w:pPr>
          </w:p>
        </w:tc>
      </w:tr>
      <w:tr w:rsidR="00120617" w:rsidRPr="00C25669" w14:paraId="5052EFC9" w14:textId="77777777" w:rsidTr="009E2CC7">
        <w:trPr>
          <w:trHeight w:val="70"/>
          <w:jc w:val="center"/>
        </w:trPr>
        <w:tc>
          <w:tcPr>
            <w:tcW w:w="5000" w:type="pct"/>
            <w:gridSpan w:val="6"/>
          </w:tcPr>
          <w:p w14:paraId="3E8C1143" w14:textId="77777777" w:rsidR="00120617" w:rsidRPr="00C25669" w:rsidRDefault="00120617" w:rsidP="009E2CC7">
            <w:pPr>
              <w:pStyle w:val="TAN"/>
            </w:pPr>
            <w:r w:rsidRPr="00C25669">
              <w:t>Note 1:</w:t>
            </w:r>
            <w:r w:rsidRPr="00C25669">
              <w:tab/>
            </w:r>
            <w:r w:rsidRPr="00C25669">
              <w:rPr>
                <w:rFonts w:eastAsia="MS PGothic"/>
              </w:rPr>
              <w:t>1 symbol allocated to PDCCH for all tests.</w:t>
            </w:r>
          </w:p>
          <w:p w14:paraId="1E7F1514" w14:textId="77777777" w:rsidR="00120617" w:rsidRPr="00C25669" w:rsidRDefault="00120617" w:rsidP="009E2CC7">
            <w:pPr>
              <w:pStyle w:val="TAN"/>
              <w:rPr>
                <w:rFonts w:eastAsia="MS PGothic"/>
              </w:rPr>
            </w:pPr>
            <w:r w:rsidRPr="00C25669">
              <w:t>Note 2:</w:t>
            </w:r>
            <w:r w:rsidRPr="00C25669">
              <w:tab/>
            </w:r>
            <w:r w:rsidRPr="00C25669">
              <w:rPr>
                <w:rFonts w:eastAsia="MS PGothic"/>
              </w:rPr>
              <w:t>Reference signal, synchronization signals and PBCH allocated as per TS 36.211 [</w:t>
            </w:r>
            <w:r w:rsidRPr="00C25669">
              <w:rPr>
                <w:rFonts w:hint="eastAsia"/>
                <w:lang w:eastAsia="zh-CN"/>
              </w:rPr>
              <w:t>15</w:t>
            </w:r>
            <w:r w:rsidRPr="00C25669">
              <w:rPr>
                <w:rFonts w:eastAsia="MS PGothic"/>
              </w:rPr>
              <w:t>].</w:t>
            </w:r>
          </w:p>
          <w:p w14:paraId="0C585CA9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3:</w:t>
            </w:r>
            <w:r w:rsidRPr="00C25669">
              <w:rPr>
                <w:rFonts w:cs="Arial"/>
              </w:rPr>
              <w:tab/>
              <w:t>As per Table 4.2-2 in TS 36.211 [</w:t>
            </w:r>
            <w:r w:rsidRPr="00C25669">
              <w:rPr>
                <w:rFonts w:cs="Arial" w:hint="eastAsia"/>
                <w:lang w:eastAsia="zh-CN"/>
              </w:rPr>
              <w:t>15</w:t>
            </w:r>
            <w:r w:rsidRPr="00C25669">
              <w:rPr>
                <w:rFonts w:cs="Arial"/>
              </w:rPr>
              <w:t>].</w:t>
            </w:r>
          </w:p>
          <w:p w14:paraId="34E7824E" w14:textId="77777777" w:rsidR="00120617" w:rsidRPr="00C25669" w:rsidRDefault="00120617" w:rsidP="009E2CC7">
            <w:pPr>
              <w:pStyle w:val="TAN"/>
            </w:pPr>
            <w:r w:rsidRPr="00C25669">
              <w:t>Note 4:</w:t>
            </w:r>
            <w:r w:rsidRPr="00C25669">
              <w:tab/>
              <w:t>Given per component carrier per codeword.</w:t>
            </w:r>
          </w:p>
          <w:p w14:paraId="307ECC0B" w14:textId="77777777" w:rsidR="00120617" w:rsidRPr="00C25669" w:rsidRDefault="00120617" w:rsidP="009E2CC7">
            <w:pPr>
              <w:pStyle w:val="TAN"/>
            </w:pPr>
            <w:r w:rsidRPr="00C25669">
              <w:t>Note 5:</w:t>
            </w:r>
            <w:r w:rsidRPr="00C25669">
              <w:tab/>
              <w:t>If more than one Code Block is present, an additional CRC sequence of L = 24 Bits is attached to each Code Block (otherwise L = 0 Bit).</w:t>
            </w:r>
          </w:p>
          <w:p w14:paraId="0B669672" w14:textId="77777777" w:rsidR="00120617" w:rsidRPr="00C25669" w:rsidRDefault="00120617" w:rsidP="009E2CC7">
            <w:pPr>
              <w:pStyle w:val="TAN"/>
            </w:pPr>
            <w:r w:rsidRPr="00C25669">
              <w:t>Note 6:</w:t>
            </w:r>
            <w:r w:rsidRPr="00C25669">
              <w:tab/>
              <w:t xml:space="preserve">Resource blocks </w:t>
            </w:r>
            <w:proofErr w:type="spellStart"/>
            <w:r w:rsidRPr="00C25669">
              <w:t>n</w:t>
            </w:r>
            <w:r w:rsidRPr="00C25669">
              <w:rPr>
                <w:vertAlign w:val="subscript"/>
              </w:rPr>
              <w:t>PRB</w:t>
            </w:r>
            <w:proofErr w:type="spellEnd"/>
            <w:r w:rsidRPr="00C25669">
              <w:t xml:space="preserve"> = 0..2 are allocated for SIB transmissions in sub-frame 5 for all bandwidths.</w:t>
            </w:r>
          </w:p>
          <w:p w14:paraId="79A63BB9" w14:textId="77777777" w:rsidR="00120617" w:rsidRPr="00C25669" w:rsidRDefault="00120617" w:rsidP="009E2CC7">
            <w:pPr>
              <w:pStyle w:val="TAN"/>
              <w:rPr>
                <w:rFonts w:cs="Arial"/>
              </w:rPr>
            </w:pPr>
            <w:r w:rsidRPr="00C25669">
              <w:rPr>
                <w:rFonts w:cs="Arial"/>
              </w:rPr>
              <w:t>Note 7:</w:t>
            </w:r>
            <w:r w:rsidRPr="00C25669">
              <w:rPr>
                <w:rFonts w:cs="Arial"/>
              </w:rPr>
              <w:tab/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3..49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0..49 in sub-frames 0,3,4,8,9.</w:t>
            </w:r>
          </w:p>
          <w:p w14:paraId="794E1DC4" w14:textId="77777777" w:rsidR="00120617" w:rsidRPr="00C25669" w:rsidRDefault="00120617" w:rsidP="009E2CC7">
            <w:pPr>
              <w:pStyle w:val="TAN"/>
            </w:pPr>
            <w:r w:rsidRPr="00C25669">
              <w:t>Note 8: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</w:t>
            </w:r>
            <w:r w:rsidRPr="00C25669">
              <w:rPr>
                <w:rFonts w:cs="Arial"/>
                <w:lang w:eastAsia="zh-CN"/>
              </w:rPr>
              <w:t>74</w:t>
            </w:r>
            <w:r w:rsidRPr="00C25669">
              <w:rPr>
                <w:rFonts w:cs="Arial"/>
              </w:rPr>
              <w:t xml:space="preserve"> in sub-frames 0,3,4,8,9.</w:t>
            </w:r>
          </w:p>
          <w:p w14:paraId="44D8E841" w14:textId="77777777" w:rsidR="00120617" w:rsidRPr="00C25669" w:rsidRDefault="00120617" w:rsidP="009E2CC7">
            <w:pPr>
              <w:pStyle w:val="TAN"/>
            </w:pPr>
            <w:r w:rsidRPr="00C25669">
              <w:t>Note 9:</w:t>
            </w:r>
            <w:r w:rsidRPr="00C25669">
              <w:tab/>
            </w:r>
            <w:r w:rsidRPr="00C25669">
              <w:rPr>
                <w:rFonts w:cs="Arial"/>
              </w:rPr>
              <w:t xml:space="preserve">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4..99 are allocated for the user data in sub-frame 5, and resource blocks </w:t>
            </w:r>
            <w:proofErr w:type="spellStart"/>
            <w:r w:rsidRPr="00C25669">
              <w:rPr>
                <w:rFonts w:cs="Arial"/>
              </w:rPr>
              <w:t>n</w:t>
            </w:r>
            <w:r w:rsidRPr="00C25669">
              <w:rPr>
                <w:rFonts w:cs="Arial"/>
                <w:vertAlign w:val="subscript"/>
              </w:rPr>
              <w:t>PRB</w:t>
            </w:r>
            <w:proofErr w:type="spellEnd"/>
            <w:r w:rsidRPr="00C25669">
              <w:rPr>
                <w:rFonts w:cs="Arial"/>
              </w:rPr>
              <w:t xml:space="preserve"> = 0..99 in sub-frames 0,3,4,8,9.</w:t>
            </w:r>
          </w:p>
        </w:tc>
      </w:tr>
    </w:tbl>
    <w:p w14:paraId="01BE4287" w14:textId="77777777" w:rsidR="00B7600E" w:rsidRPr="00B7600E" w:rsidRDefault="00B7600E">
      <w:pPr>
        <w:rPr>
          <w:noProof/>
          <w:lang w:val="en-US"/>
        </w:rPr>
      </w:pPr>
    </w:p>
    <w:p w14:paraId="731D675B" w14:textId="77777777" w:rsidR="007D2CD4" w:rsidRPr="000D73B1" w:rsidRDefault="007D2CD4" w:rsidP="007D2CD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sectPr w:rsidR="007D2CD4" w:rsidRPr="000D73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20CF6" w14:textId="77777777" w:rsidR="009A2AE9" w:rsidRDefault="009A2AE9">
      <w:r>
        <w:separator/>
      </w:r>
    </w:p>
  </w:endnote>
  <w:endnote w:type="continuationSeparator" w:id="0">
    <w:p w14:paraId="1A3A982C" w14:textId="77777777" w:rsidR="009A2AE9" w:rsidRDefault="009A2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0087" w14:textId="77777777" w:rsidR="009E2CC7" w:rsidRDefault="009E2CC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CA374" w14:textId="77777777" w:rsidR="009A2AE9" w:rsidRDefault="009A2AE9">
      <w:r>
        <w:separator/>
      </w:r>
    </w:p>
  </w:footnote>
  <w:footnote w:type="continuationSeparator" w:id="0">
    <w:p w14:paraId="7FBF46B1" w14:textId="77777777" w:rsidR="009A2AE9" w:rsidRDefault="009A2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066A9" w14:textId="77777777" w:rsidR="009E2CC7" w:rsidRDefault="009E2C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24D1D" w14:textId="77777777" w:rsidR="009E2CC7" w:rsidRDefault="009E2CC7" w:rsidP="007127B1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28</w:t>
    </w:r>
    <w:r>
      <w:rPr>
        <w:rFonts w:ascii="Arial" w:hAnsi="Arial" w:cs="Arial"/>
        <w:b/>
        <w:sz w:val="18"/>
        <w:szCs w:val="18"/>
      </w:rPr>
      <w:fldChar w:fldCharType="end"/>
    </w:r>
  </w:p>
  <w:p w14:paraId="2484F79A" w14:textId="16662458" w:rsidR="009E2CC7" w:rsidRDefault="009E2CC7" w:rsidP="007127B1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71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1B8CEA" w14:textId="76D1BD14" w:rsidR="009E2CC7" w:rsidRDefault="009E2CC7" w:rsidP="007127B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D71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F9BFCD" w14:textId="77777777" w:rsidR="009E2CC7" w:rsidRPr="00936E45" w:rsidRDefault="009E2CC7" w:rsidP="007127B1">
    <w:pPr>
      <w:rPr>
        <w:rFonts w:ascii="Arial" w:hAnsi="Arial" w:cs="Arial"/>
        <w:b/>
        <w:sz w:val="18"/>
        <w:szCs w:val="18"/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4C01E" w14:textId="47CCAC39" w:rsidR="009E2CC7" w:rsidRDefault="009E2CC7" w:rsidP="007127B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D71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6DB2075" w14:textId="77777777" w:rsidR="009E2CC7" w:rsidRDefault="009E2CC7" w:rsidP="007127B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F78EF03" w14:textId="2108BB74" w:rsidR="009E2CC7" w:rsidRDefault="009E2CC7" w:rsidP="007127B1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71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761D02" w14:textId="77777777" w:rsidR="009E2CC7" w:rsidRDefault="009E2C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EEA71" w14:textId="77777777" w:rsidR="009E2CC7" w:rsidRDefault="009E2CC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BED6" w14:textId="77777777" w:rsidR="009E2CC7" w:rsidRDefault="009E2CC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CFF5C" w14:textId="77777777" w:rsidR="009E2CC7" w:rsidRDefault="009E2C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FE030B"/>
    <w:multiLevelType w:val="hybridMultilevel"/>
    <w:tmpl w:val="CFD0EE9C"/>
    <w:lvl w:ilvl="0" w:tplc="610ED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4-e)">
    <w15:presenceInfo w15:providerId="None" w15:userId="Intel (RAN4 #94-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0617"/>
    <w:rsid w:val="00145D43"/>
    <w:rsid w:val="00192C46"/>
    <w:rsid w:val="001A08B3"/>
    <w:rsid w:val="001A7B60"/>
    <w:rsid w:val="001B52F0"/>
    <w:rsid w:val="001B7A65"/>
    <w:rsid w:val="001C4240"/>
    <w:rsid w:val="001D710C"/>
    <w:rsid w:val="001E41F3"/>
    <w:rsid w:val="001E4F6F"/>
    <w:rsid w:val="0026004D"/>
    <w:rsid w:val="002640DD"/>
    <w:rsid w:val="00275D12"/>
    <w:rsid w:val="00284FEB"/>
    <w:rsid w:val="002860C4"/>
    <w:rsid w:val="002B329A"/>
    <w:rsid w:val="002B5741"/>
    <w:rsid w:val="00305409"/>
    <w:rsid w:val="003609EF"/>
    <w:rsid w:val="0036231A"/>
    <w:rsid w:val="00374DD4"/>
    <w:rsid w:val="003C50E1"/>
    <w:rsid w:val="003E1A36"/>
    <w:rsid w:val="00410371"/>
    <w:rsid w:val="00413A5C"/>
    <w:rsid w:val="00420EC6"/>
    <w:rsid w:val="004242F1"/>
    <w:rsid w:val="004B75B7"/>
    <w:rsid w:val="0051580D"/>
    <w:rsid w:val="00547111"/>
    <w:rsid w:val="00566449"/>
    <w:rsid w:val="00592D74"/>
    <w:rsid w:val="005A530B"/>
    <w:rsid w:val="005E2C44"/>
    <w:rsid w:val="00621188"/>
    <w:rsid w:val="006257ED"/>
    <w:rsid w:val="00695808"/>
    <w:rsid w:val="006B46FB"/>
    <w:rsid w:val="006E21FB"/>
    <w:rsid w:val="007127B1"/>
    <w:rsid w:val="00756E07"/>
    <w:rsid w:val="00792342"/>
    <w:rsid w:val="007977A8"/>
    <w:rsid w:val="007B512A"/>
    <w:rsid w:val="007C2097"/>
    <w:rsid w:val="007D2CD4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2AE9"/>
    <w:rsid w:val="009A5753"/>
    <w:rsid w:val="009A579D"/>
    <w:rsid w:val="009E2CC7"/>
    <w:rsid w:val="009E3297"/>
    <w:rsid w:val="009F734F"/>
    <w:rsid w:val="00A123F2"/>
    <w:rsid w:val="00A246B6"/>
    <w:rsid w:val="00A47E70"/>
    <w:rsid w:val="00A50CF0"/>
    <w:rsid w:val="00A7671C"/>
    <w:rsid w:val="00A83984"/>
    <w:rsid w:val="00AA2CBC"/>
    <w:rsid w:val="00AB7BA5"/>
    <w:rsid w:val="00AC5820"/>
    <w:rsid w:val="00AD1CD8"/>
    <w:rsid w:val="00AF4D4A"/>
    <w:rsid w:val="00B258BB"/>
    <w:rsid w:val="00B67B97"/>
    <w:rsid w:val="00B7600E"/>
    <w:rsid w:val="00B968C8"/>
    <w:rsid w:val="00BA3EC5"/>
    <w:rsid w:val="00BA51D9"/>
    <w:rsid w:val="00BB5DFC"/>
    <w:rsid w:val="00BD279D"/>
    <w:rsid w:val="00BD6BB8"/>
    <w:rsid w:val="00BE72BC"/>
    <w:rsid w:val="00C36EF1"/>
    <w:rsid w:val="00C66BA2"/>
    <w:rsid w:val="00C95985"/>
    <w:rsid w:val="00CC06AD"/>
    <w:rsid w:val="00CC5026"/>
    <w:rsid w:val="00CC68D0"/>
    <w:rsid w:val="00D03F9A"/>
    <w:rsid w:val="00D06D51"/>
    <w:rsid w:val="00D24991"/>
    <w:rsid w:val="00D40DA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388A"/>
    <w:rsid w:val="00F443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88B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BE72BC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E72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72BC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BE72BC"/>
    <w:rPr>
      <w:rFonts w:ascii="Arial" w:hAnsi="Arial"/>
      <w:b/>
      <w:i/>
      <w:noProof/>
      <w:sz w:val="18"/>
      <w:lang w:val="en-GB" w:eastAsia="en-US"/>
    </w:rPr>
  </w:style>
  <w:style w:type="paragraph" w:customStyle="1" w:styleId="TN">
    <w:name w:val="TN"/>
    <w:basedOn w:val="Normal"/>
    <w:qFormat/>
    <w:rsid w:val="007127B1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127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7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7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7B1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127B1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7127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27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27B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127B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127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127B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127B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7127B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7B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127B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127B1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7127B1"/>
    <w:rPr>
      <w:rFonts w:eastAsia="SimSun"/>
    </w:rPr>
  </w:style>
  <w:style w:type="paragraph" w:customStyle="1" w:styleId="Guidance">
    <w:name w:val="Guidance"/>
    <w:basedOn w:val="Normal"/>
    <w:link w:val="GuidanceChar"/>
    <w:rsid w:val="007127B1"/>
    <w:rPr>
      <w:rFonts w:eastAsia="SimSun"/>
      <w:i/>
      <w:color w:val="0000FF"/>
    </w:rPr>
  </w:style>
  <w:style w:type="paragraph" w:styleId="NormalWeb">
    <w:name w:val="Normal (Web)"/>
    <w:basedOn w:val="Normal"/>
    <w:uiPriority w:val="99"/>
    <w:unhideWhenUsed/>
    <w:rsid w:val="007127B1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7127B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7127B1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7B1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127B1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7127B1"/>
    <w:rPr>
      <w:rFonts w:eastAsia="SimSun"/>
      <w:b/>
      <w:bCs/>
    </w:rPr>
  </w:style>
  <w:style w:type="character" w:customStyle="1" w:styleId="fontstyle01">
    <w:name w:val="fontstyle01"/>
    <w:rsid w:val="007127B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127B1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7127B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127B1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uiPriority w:val="39"/>
    <w:rsid w:val="007127B1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127B1"/>
  </w:style>
  <w:style w:type="paragraph" w:styleId="Revision">
    <w:name w:val="Revision"/>
    <w:hidden/>
    <w:uiPriority w:val="99"/>
    <w:semiHidden/>
    <w:rsid w:val="007127B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7127B1"/>
  </w:style>
  <w:style w:type="character" w:customStyle="1" w:styleId="B2Char">
    <w:name w:val="B2 Char"/>
    <w:link w:val="B20"/>
    <w:qFormat/>
    <w:rsid w:val="007127B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127B1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7127B1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127B1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7127B1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7127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127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127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127B1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7127B1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7B1"/>
    <w:rPr>
      <w:color w:val="808080"/>
      <w:shd w:val="clear" w:color="auto" w:fill="E6E6E6"/>
    </w:rPr>
  </w:style>
  <w:style w:type="paragraph" w:customStyle="1" w:styleId="B1">
    <w:name w:val="B1+"/>
    <w:basedOn w:val="B10"/>
    <w:rsid w:val="007127B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7127B1"/>
    <w:rPr>
      <w:smallCaps/>
      <w:color w:val="5A5A5A"/>
    </w:rPr>
  </w:style>
  <w:style w:type="paragraph" w:customStyle="1" w:styleId="B2">
    <w:name w:val="B2+"/>
    <w:basedOn w:val="B20"/>
    <w:rsid w:val="007127B1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7127B1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7127B1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7127B1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127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127B1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127B1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127B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7127B1"/>
  </w:style>
  <w:style w:type="numbering" w:customStyle="1" w:styleId="NoList2">
    <w:name w:val="No List2"/>
    <w:next w:val="NoList"/>
    <w:uiPriority w:val="99"/>
    <w:semiHidden/>
    <w:unhideWhenUsed/>
    <w:rsid w:val="007127B1"/>
  </w:style>
  <w:style w:type="numbering" w:customStyle="1" w:styleId="NoList3">
    <w:name w:val="No List3"/>
    <w:next w:val="NoList"/>
    <w:uiPriority w:val="99"/>
    <w:semiHidden/>
    <w:unhideWhenUsed/>
    <w:rsid w:val="007127B1"/>
  </w:style>
  <w:style w:type="numbering" w:customStyle="1" w:styleId="NoList4">
    <w:name w:val="No List4"/>
    <w:next w:val="NoList"/>
    <w:uiPriority w:val="99"/>
    <w:semiHidden/>
    <w:unhideWhenUsed/>
    <w:rsid w:val="007127B1"/>
  </w:style>
  <w:style w:type="table" w:customStyle="1" w:styleId="TableGrid11">
    <w:name w:val="Table Grid11"/>
    <w:basedOn w:val="TableNormal"/>
    <w:next w:val="TableGrid"/>
    <w:uiPriority w:val="39"/>
    <w:rsid w:val="007127B1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127B1"/>
  </w:style>
  <w:style w:type="table" w:customStyle="1" w:styleId="TableGrid2">
    <w:name w:val="Table Grid2"/>
    <w:basedOn w:val="TableNormal"/>
    <w:next w:val="TableGrid"/>
    <w:rsid w:val="007127B1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7127B1"/>
  </w:style>
  <w:style w:type="numbering" w:customStyle="1" w:styleId="NoList21">
    <w:name w:val="No List21"/>
    <w:next w:val="NoList"/>
    <w:uiPriority w:val="99"/>
    <w:semiHidden/>
    <w:unhideWhenUsed/>
    <w:rsid w:val="007127B1"/>
  </w:style>
  <w:style w:type="numbering" w:customStyle="1" w:styleId="NoList31">
    <w:name w:val="No List31"/>
    <w:next w:val="NoList"/>
    <w:uiPriority w:val="99"/>
    <w:semiHidden/>
    <w:unhideWhenUsed/>
    <w:rsid w:val="007127B1"/>
  </w:style>
  <w:style w:type="numbering" w:customStyle="1" w:styleId="NoList41">
    <w:name w:val="No List41"/>
    <w:next w:val="NoList"/>
    <w:uiPriority w:val="99"/>
    <w:semiHidden/>
    <w:unhideWhenUsed/>
    <w:rsid w:val="007127B1"/>
  </w:style>
  <w:style w:type="numbering" w:customStyle="1" w:styleId="NoList6">
    <w:name w:val="No List6"/>
    <w:next w:val="NoList"/>
    <w:uiPriority w:val="99"/>
    <w:semiHidden/>
    <w:unhideWhenUsed/>
    <w:rsid w:val="007127B1"/>
  </w:style>
  <w:style w:type="table" w:customStyle="1" w:styleId="TableGrid3">
    <w:name w:val="Table Grid3"/>
    <w:basedOn w:val="TableNormal"/>
    <w:next w:val="TableGrid"/>
    <w:uiPriority w:val="39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127B1"/>
  </w:style>
  <w:style w:type="table" w:customStyle="1" w:styleId="TableGrid4">
    <w:name w:val="Table Grid4"/>
    <w:basedOn w:val="TableNormal"/>
    <w:next w:val="TableGrid"/>
    <w:uiPriority w:val="39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7127B1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7127B1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Default">
    <w:name w:val="Default"/>
    <w:rsid w:val="007127B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basedOn w:val="DefaultParagraphFont"/>
    <w:semiHidden/>
    <w:unhideWhenUsed/>
    <w:rsid w:val="00712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5B88C-50E7-4C23-A4AE-550F4847A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23</Pages>
  <Words>7471</Words>
  <Characters>34965</Characters>
  <Application>Microsoft Office Word</Application>
  <DocSecurity>0</DocSecurity>
  <Lines>4047</Lines>
  <Paragraphs>2374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(RAN4 #94-e)</cp:lastModifiedBy>
  <cp:revision>16</cp:revision>
  <cp:lastPrinted>1899-12-31T23:00:00Z</cp:lastPrinted>
  <dcterms:created xsi:type="dcterms:W3CDTF">2020-02-13T08:32:00Z</dcterms:created>
  <dcterms:modified xsi:type="dcterms:W3CDTF">2020-03-04T08:44:00Z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a16f416f-d36e-45ad-9fe3-52c365de36b3</vt:lpwstr>
  </property>
  <property fmtid="{D5CDD505-2E9C-101B-9397-08002B2CF9AE}" pid="22" name="CTP_TimeStamp">
    <vt:lpwstr>2020-03-04 08:44:09Z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